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1EAD2A5" w:rsidR="00E40877" w:rsidRPr="00FA734F" w:rsidRDefault="00E40877" w:rsidP="00E40877">
      <w:pPr>
        <w:pStyle w:val="CRCoverPage"/>
        <w:tabs>
          <w:tab w:val="right" w:pos="9639"/>
        </w:tabs>
        <w:spacing w:after="0"/>
        <w:rPr>
          <w:b/>
          <w:noProof/>
          <w:sz w:val="24"/>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FA734F" w:rsidRPr="00FA734F">
        <w:rPr>
          <w:b/>
          <w:noProof/>
          <w:sz w:val="24"/>
        </w:rPr>
        <w:t>293</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1BAA8" w:rsidR="001E41F3" w:rsidRPr="00410371" w:rsidRDefault="00467B16" w:rsidP="00107109">
            <w:pPr>
              <w:pStyle w:val="CRCoverPage"/>
              <w:spacing w:after="0"/>
              <w:jc w:val="center"/>
              <w:rPr>
                <w:b/>
                <w:noProof/>
                <w:sz w:val="28"/>
              </w:rPr>
            </w:pPr>
            <w:fldSimple w:instr=" DOCPROPERTY  Spec#  \* MERGEFORMAT ">
              <w:r w:rsidR="009D23C2">
                <w:rPr>
                  <w:b/>
                  <w:noProof/>
                  <w:sz w:val="28"/>
                </w:rPr>
                <w:t>29.5</w:t>
              </w:r>
              <w:r w:rsidR="00107109">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B720C" w:rsidR="001E41F3" w:rsidRPr="00410371" w:rsidRDefault="00FA734F" w:rsidP="00FA734F">
            <w:pPr>
              <w:pStyle w:val="CRCoverPage"/>
              <w:spacing w:after="0"/>
              <w:jc w:val="center"/>
              <w:rPr>
                <w:noProof/>
              </w:rPr>
            </w:pPr>
            <w:bookmarkStart w:id="0" w:name="_GoBack"/>
            <w:r w:rsidRPr="00FA734F">
              <w:rPr>
                <w:b/>
                <w:noProof/>
                <w:sz w:val="28"/>
              </w:rPr>
              <w:t>0191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467B16"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467B16">
            <w:pPr>
              <w:pStyle w:val="CRCoverPage"/>
              <w:spacing w:after="0"/>
              <w:jc w:val="center"/>
              <w:rPr>
                <w:noProof/>
                <w:sz w:val="28"/>
              </w:rPr>
            </w:pPr>
            <w:fldSimple w:instr=" DOCPROPERTY  Version  \* MERGEFORMAT ">
              <w:r w:rsidR="009D23C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BBF71" w:rsidR="001E41F3" w:rsidRDefault="00435716">
            <w:pPr>
              <w:pStyle w:val="CRCoverPage"/>
              <w:spacing w:after="0"/>
              <w:ind w:left="100"/>
              <w:rPr>
                <w:noProof/>
              </w:rPr>
            </w:pPr>
            <w:r>
              <w:rPr>
                <w:noProof/>
                <w:lang w:eastAsia="zh-CN"/>
              </w:rPr>
              <w:t xml:space="preserve">Replacing IPX with Roaming </w:t>
            </w:r>
            <w:r>
              <w:rPr>
                <w:noProof/>
              </w:rPr>
              <w:t>Intermediary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467B16">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6404C" w:rsidR="001E41F3" w:rsidRDefault="00467B16">
            <w:pPr>
              <w:pStyle w:val="CRCoverPage"/>
              <w:spacing w:after="0"/>
              <w:ind w:left="100"/>
              <w:rPr>
                <w:noProof/>
              </w:rPr>
            </w:pPr>
            <w:fldSimple w:instr=" DOCPROPERTY  RelatedWis  \* MERGEFORMAT ">
              <w:r w:rsidR="009D23C2">
                <w:rPr>
                  <w:noProof/>
                </w:rPr>
                <w:t>TEI18</w:t>
              </w:r>
            </w:fldSimple>
            <w:r w:rsidR="008F6264">
              <w:rPr>
                <w:noProof/>
              </w:rPr>
              <w:t>, 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D344E" w:rsidR="001E41F3" w:rsidRDefault="00467B16">
            <w:pPr>
              <w:pStyle w:val="CRCoverPage"/>
              <w:spacing w:after="0"/>
              <w:ind w:left="100"/>
              <w:rPr>
                <w:noProof/>
              </w:rPr>
            </w:pPr>
            <w:fldSimple w:instr=" DOCPROPERTY  ResDate  \* MERGEFORMAT ">
              <w:r w:rsidR="009D23C2">
                <w:rPr>
                  <w:noProof/>
                </w:rPr>
                <w:t>2024-0</w:t>
              </w:r>
              <w:r w:rsidR="00107109">
                <w:rPr>
                  <w:noProof/>
                </w:rPr>
                <w:t>3</w:t>
              </w:r>
              <w:r w:rsidR="009D23C2">
                <w:rPr>
                  <w:noProof/>
                </w:rPr>
                <w:t>-</w:t>
              </w:r>
              <w:r w:rsidR="00107109">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467B16" w:rsidP="00D24991">
            <w:pPr>
              <w:pStyle w:val="CRCoverPage"/>
              <w:spacing w:after="0"/>
              <w:ind w:left="100" w:right="-609"/>
              <w:rPr>
                <w:b/>
                <w:noProof/>
              </w:rPr>
            </w:pPr>
            <w:fldSimple w:instr=" DOCPROPERTY  Cat  \* MERGEFORMAT ">
              <w:r w:rsidR="009D23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467B16">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290A6" w14:textId="0B94463E" w:rsidR="00D73739" w:rsidRDefault="0054334E" w:rsidP="007C5D01">
            <w:pPr>
              <w:pStyle w:val="CRCoverPage"/>
              <w:spacing w:after="0"/>
              <w:ind w:left="100"/>
              <w:rPr>
                <w:noProof/>
              </w:rPr>
            </w:pPr>
            <w:r>
              <w:rPr>
                <w:noProof/>
              </w:rPr>
              <w:t xml:space="preserve">Roaming intermediaries were introduced in general, but text defined </w:t>
            </w:r>
            <w:r w:rsidR="001B4EBE">
              <w:rPr>
                <w:noProof/>
              </w:rPr>
              <w:t xml:space="preserve">in the specification </w:t>
            </w:r>
            <w:r>
              <w:rPr>
                <w:noProof/>
              </w:rPr>
              <w:t>refers to IPX only.</w:t>
            </w:r>
          </w:p>
          <w:p w14:paraId="760784CD" w14:textId="77777777" w:rsidR="0054334E" w:rsidRPr="0054334E" w:rsidRDefault="0054334E" w:rsidP="007C5D01">
            <w:pPr>
              <w:pStyle w:val="CRCoverPage"/>
              <w:spacing w:after="0"/>
              <w:ind w:left="100"/>
              <w:rPr>
                <w:noProof/>
              </w:rPr>
            </w:pPr>
          </w:p>
          <w:p w14:paraId="708AA7DE" w14:textId="0E20D9CA" w:rsidR="0054334E" w:rsidRPr="0054334E" w:rsidRDefault="0054334E" w:rsidP="007C5D01">
            <w:pPr>
              <w:pStyle w:val="CRCoverPage"/>
              <w:spacing w:after="0"/>
              <w:ind w:left="100"/>
              <w:rPr>
                <w:i/>
                <w:iCs/>
                <w:noProof/>
                <w:lang w:eastAsia="zh-CN"/>
              </w:rPr>
            </w:pPr>
            <w:r w:rsidRPr="0054334E">
              <w:rPr>
                <w:noProof/>
              </w:rPr>
              <w:t xml:space="preserve">3GPP TS 33.501 </w:t>
            </w:r>
            <w:r>
              <w:rPr>
                <w:noProof/>
              </w:rPr>
              <w:t>replaces IPX by RI (</w:t>
            </w:r>
            <w:r>
              <w:rPr>
                <w:noProof/>
                <w:lang w:eastAsia="zh-CN"/>
              </w:rPr>
              <w:t xml:space="preserve">Roaming </w:t>
            </w:r>
            <w:r>
              <w:rPr>
                <w:noProof/>
              </w:rPr>
              <w:t>Intermediary), it is p</w:t>
            </w:r>
            <w:r w:rsidR="001B4EBE">
              <w:rPr>
                <w:noProof/>
              </w:rPr>
              <w:t>roposed to align with the definition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6FC4A" w14:textId="68919895" w:rsidR="005D748B" w:rsidRDefault="001B4EBE" w:rsidP="005D748B">
            <w:pPr>
              <w:pStyle w:val="CRCoverPage"/>
              <w:numPr>
                <w:ilvl w:val="0"/>
                <w:numId w:val="1"/>
              </w:numPr>
              <w:spacing w:after="0"/>
              <w:rPr>
                <w:noProof/>
                <w:lang w:eastAsia="zh-CN"/>
              </w:rPr>
            </w:pPr>
            <w:r>
              <w:rPr>
                <w:noProof/>
                <w:lang w:eastAsia="zh-CN"/>
              </w:rPr>
              <w:t xml:space="preserve">Add </w:t>
            </w:r>
            <w:r>
              <w:t>a</w:t>
            </w:r>
            <w:r w:rsidRPr="004D3578">
              <w:t>bbreviation</w:t>
            </w:r>
            <w:r>
              <w:rPr>
                <w:noProof/>
                <w:lang w:eastAsia="zh-CN"/>
              </w:rPr>
              <w:t xml:space="preserve"> RI;</w:t>
            </w:r>
          </w:p>
          <w:p w14:paraId="31C656EC" w14:textId="5092CE33" w:rsidR="001B4EBE" w:rsidRDefault="001B4EBE" w:rsidP="005D748B">
            <w:pPr>
              <w:pStyle w:val="CRCoverPage"/>
              <w:numPr>
                <w:ilvl w:val="0"/>
                <w:numId w:val="1"/>
              </w:numPr>
              <w:spacing w:after="0"/>
              <w:rPr>
                <w:noProof/>
                <w:lang w:eastAsia="zh-CN"/>
              </w:rPr>
            </w:pPr>
            <w:r>
              <w:rPr>
                <w:rFonts w:hint="eastAsia"/>
                <w:noProof/>
                <w:lang w:eastAsia="zh-CN"/>
              </w:rPr>
              <w:t>R</w:t>
            </w:r>
            <w:r>
              <w:rPr>
                <w:noProof/>
                <w:lang w:eastAsia="zh-CN"/>
              </w:rPr>
              <w:t>eplace IPX with 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763A5" w:rsidR="001E41F3" w:rsidRDefault="007F0A09">
            <w:pPr>
              <w:pStyle w:val="CRCoverPage"/>
              <w:spacing w:after="0"/>
              <w:ind w:left="100"/>
              <w:rPr>
                <w:noProof/>
                <w:lang w:eastAsia="zh-CN"/>
              </w:rPr>
            </w:pPr>
            <w:r>
              <w:rPr>
                <w:rFonts w:hint="eastAsia"/>
                <w:noProof/>
                <w:lang w:eastAsia="zh-CN"/>
              </w:rPr>
              <w:t>3</w:t>
            </w:r>
            <w:r>
              <w:rPr>
                <w:noProof/>
                <w:lang w:eastAsia="zh-CN"/>
              </w:rPr>
              <w:t>.2, 4.2.3, 4.3.1, 4.3.2.4, 4.3.3, 5.2.3.3, 5.2.3.4, 5.2.4, 5.3.2.1, 5.3.2.4, 5.3.2.5, 5.5.1, 6.1.4.3.2, 6.1.5.1, 6.1.5.2.4, 6.1.5.2.5, 6.1.5.2.6, 6.1.5.2.8, 6.1.5.2.11, 6.1.5.2.12, 6.1.5.2.15, 6.1.5.3.7, 6.1.6.3, 6.2.2.2.3, 6.2.4.1, 6.2.4.3.1, 6.2.5.2.2, 6.2.5.2.3, 6.2.5.2.9, 6.2.5.2.10, A.2, A.3, B.2, B.3, B.4, C.2.1.1, C.3.1, 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59281" w:rsidR="001E41F3" w:rsidRDefault="00D73739">
            <w:pPr>
              <w:pStyle w:val="CRCoverPage"/>
              <w:spacing w:after="0"/>
              <w:ind w:left="100"/>
              <w:rPr>
                <w:noProof/>
              </w:rPr>
            </w:pPr>
            <w:r>
              <w:rPr>
                <w:noProof/>
                <w:lang w:eastAsia="zh-CN"/>
              </w:rPr>
              <w:t xml:space="preserve">This contribution </w:t>
            </w:r>
            <w:r w:rsidR="007F0A09">
              <w:rPr>
                <w:noProof/>
                <w:lang w:eastAsia="zh-CN"/>
              </w:rPr>
              <w:t>introduces backward compatible corrections</w:t>
            </w:r>
            <w:r>
              <w:rPr>
                <w:noProof/>
                <w:lang w:eastAsia="zh-CN"/>
              </w:rPr>
              <w:t xml:space="preserve"> to the OpenAPI</w:t>
            </w:r>
            <w:r w:rsidR="007F0A09">
              <w:rPr>
                <w:noProof/>
                <w:lang w:eastAsia="zh-CN"/>
              </w:rPr>
              <w:t xml:space="preserve"> files of </w:t>
            </w:r>
            <w:r w:rsidR="007F0A09">
              <w:t>N32 Handshake API and JOSE Protected Message Forwarding API on N32-f API</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85C7611" w:rsidR="009D7FEB" w:rsidRDefault="009D7FEB" w:rsidP="009D7FEB">
      <w:pPr>
        <w:rPr>
          <w:noProof/>
        </w:rPr>
      </w:pPr>
    </w:p>
    <w:p w14:paraId="798F18D9" w14:textId="77777777" w:rsidR="001B4EBE" w:rsidRPr="004D3578" w:rsidRDefault="001B4EBE" w:rsidP="001B4EBE">
      <w:pPr>
        <w:pStyle w:val="2"/>
      </w:pPr>
      <w:bookmarkStart w:id="2" w:name="_Toc24986286"/>
      <w:bookmarkStart w:id="3" w:name="_Toc34205714"/>
      <w:bookmarkStart w:id="4" w:name="_Toc39061898"/>
      <w:bookmarkStart w:id="5" w:name="_Toc43277140"/>
      <w:bookmarkStart w:id="6" w:name="_Toc49847470"/>
      <w:bookmarkStart w:id="7" w:name="_Toc56419445"/>
      <w:bookmarkStart w:id="8" w:name="_Toc112683251"/>
      <w:bookmarkStart w:id="9" w:name="_Toc161916298"/>
      <w:r>
        <w:t>3.2</w:t>
      </w:r>
      <w:r w:rsidRPr="004D3578">
        <w:tab/>
        <w:t>Abbreviations</w:t>
      </w:r>
      <w:bookmarkEnd w:id="2"/>
      <w:bookmarkEnd w:id="3"/>
      <w:bookmarkEnd w:id="4"/>
      <w:bookmarkEnd w:id="5"/>
      <w:bookmarkEnd w:id="6"/>
      <w:bookmarkEnd w:id="7"/>
      <w:bookmarkEnd w:id="8"/>
      <w:bookmarkEnd w:id="9"/>
    </w:p>
    <w:p w14:paraId="01B93A57" w14:textId="77777777" w:rsidR="001B4EBE" w:rsidRPr="004D3578" w:rsidRDefault="001B4EBE" w:rsidP="001B4EBE">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39FFD8AC" w14:textId="77777777" w:rsidR="001B4EBE" w:rsidRDefault="001B4EBE" w:rsidP="001B4EBE">
      <w:pPr>
        <w:pStyle w:val="EW"/>
      </w:pPr>
      <w:r w:rsidRPr="00D1205D">
        <w:t>GZIP</w:t>
      </w:r>
      <w:r w:rsidRPr="00D1205D">
        <w:tab/>
        <w:t>GNU ZIP</w:t>
      </w:r>
    </w:p>
    <w:p w14:paraId="272819C0" w14:textId="77777777" w:rsidR="001B4EBE" w:rsidRDefault="001B4EBE" w:rsidP="001B4EBE">
      <w:pPr>
        <w:pStyle w:val="EW"/>
      </w:pPr>
      <w:r>
        <w:rPr>
          <w:rFonts w:hint="eastAsia"/>
        </w:rPr>
        <w:t>IPX</w:t>
      </w:r>
      <w:r>
        <w:rPr>
          <w:rFonts w:hint="eastAsia"/>
        </w:rPr>
        <w:tab/>
        <w:t xml:space="preserve">IP </w:t>
      </w:r>
      <w:r>
        <w:t>Exchange Service</w:t>
      </w:r>
    </w:p>
    <w:p w14:paraId="4870AE5F" w14:textId="77777777" w:rsidR="001B4EBE" w:rsidRPr="00C80BD0" w:rsidRDefault="001B4EBE" w:rsidP="001B4EBE">
      <w:pPr>
        <w:pStyle w:val="EW"/>
      </w:pPr>
      <w:r>
        <w:t>JOSE</w:t>
      </w:r>
      <w:r>
        <w:tab/>
      </w:r>
      <w:proofErr w:type="spellStart"/>
      <w:r>
        <w:t>Javascript</w:t>
      </w:r>
      <w:proofErr w:type="spellEnd"/>
      <w:r>
        <w:t xml:space="preserve"> Object Signing and Encryption</w:t>
      </w:r>
    </w:p>
    <w:p w14:paraId="25DE4143" w14:textId="77777777" w:rsidR="001B4EBE" w:rsidRDefault="001B4EBE" w:rsidP="001B4EBE">
      <w:pPr>
        <w:pStyle w:val="EW"/>
      </w:pPr>
      <w:r>
        <w:t>JWE</w:t>
      </w:r>
      <w:r w:rsidRPr="004D3578">
        <w:tab/>
      </w:r>
      <w:r>
        <w:t>JSON Web Encryption</w:t>
      </w:r>
    </w:p>
    <w:p w14:paraId="5A7A7D82" w14:textId="77777777" w:rsidR="001B4EBE" w:rsidRDefault="001B4EBE" w:rsidP="001B4EBE">
      <w:pPr>
        <w:pStyle w:val="EW"/>
      </w:pPr>
      <w:r>
        <w:rPr>
          <w:rFonts w:hint="eastAsia"/>
        </w:rPr>
        <w:t>JWS</w:t>
      </w:r>
      <w:r>
        <w:rPr>
          <w:rFonts w:hint="eastAsia"/>
        </w:rPr>
        <w:tab/>
      </w:r>
      <w:r>
        <w:t>JSON Web Signature</w:t>
      </w:r>
    </w:p>
    <w:p w14:paraId="282DB9B9" w14:textId="3757660C" w:rsidR="001B4EBE" w:rsidRDefault="001B4EBE" w:rsidP="001B4EBE">
      <w:pPr>
        <w:pStyle w:val="EW"/>
        <w:rPr>
          <w:ins w:id="10" w:author="Huawei" w:date="2024-03-28T20:22:00Z"/>
        </w:rPr>
      </w:pPr>
      <w:r>
        <w:t>PRINS</w:t>
      </w:r>
      <w:r>
        <w:tab/>
      </w:r>
      <w:proofErr w:type="spellStart"/>
      <w:r w:rsidRPr="005F73DC">
        <w:t>PRotocol</w:t>
      </w:r>
      <w:proofErr w:type="spellEnd"/>
      <w:r w:rsidRPr="005F73DC">
        <w:t xml:space="preserve"> for N32 </w:t>
      </w:r>
      <w:proofErr w:type="spellStart"/>
      <w:r w:rsidRPr="005F73DC">
        <w:t>INterconnect</w:t>
      </w:r>
      <w:proofErr w:type="spellEnd"/>
      <w:r w:rsidRPr="005F73DC">
        <w:t xml:space="preserve"> Security</w:t>
      </w:r>
    </w:p>
    <w:p w14:paraId="2EF2A810" w14:textId="2D55E561" w:rsidR="001B4EBE" w:rsidRPr="00EA3529" w:rsidRDefault="001B4EBE" w:rsidP="001B4EBE">
      <w:pPr>
        <w:pStyle w:val="EW"/>
        <w:rPr>
          <w:lang w:eastAsia="zh-CN"/>
        </w:rPr>
      </w:pPr>
      <w:ins w:id="11" w:author="Huawei" w:date="2024-03-28T20:22:00Z">
        <w:r>
          <w:rPr>
            <w:rFonts w:hint="eastAsia"/>
            <w:lang w:eastAsia="zh-CN"/>
          </w:rPr>
          <w:t>R</w:t>
        </w:r>
        <w:r>
          <w:rPr>
            <w:lang w:eastAsia="zh-CN"/>
          </w:rPr>
          <w:t>I</w:t>
        </w:r>
        <w:r>
          <w:rPr>
            <w:lang w:eastAsia="zh-CN"/>
          </w:rPr>
          <w:tab/>
        </w:r>
        <w:r>
          <w:rPr>
            <w:noProof/>
            <w:lang w:eastAsia="zh-CN"/>
          </w:rPr>
          <w:t xml:space="preserve">Roaming </w:t>
        </w:r>
        <w:r>
          <w:rPr>
            <w:noProof/>
          </w:rPr>
          <w:t>Intermediary</w:t>
        </w:r>
      </w:ins>
    </w:p>
    <w:p w14:paraId="7D3AAB58" w14:textId="77777777" w:rsidR="001B4EBE" w:rsidRDefault="001B4EBE" w:rsidP="001B4EBE">
      <w:pPr>
        <w:pStyle w:val="EW"/>
      </w:pPr>
      <w:r>
        <w:t>SEPP</w:t>
      </w:r>
      <w:r>
        <w:tab/>
        <w:t>Security and Edge Protection Proxy</w:t>
      </w:r>
    </w:p>
    <w:p w14:paraId="4ECC5790" w14:textId="77777777" w:rsidR="001B4EBE" w:rsidRDefault="001B4EBE" w:rsidP="001B4EBE">
      <w:pPr>
        <w:pStyle w:val="EW"/>
      </w:pPr>
      <w:r>
        <w:t>TLS</w:t>
      </w:r>
      <w:r>
        <w:tab/>
        <w:t>Transport Layer Security</w:t>
      </w:r>
    </w:p>
    <w:p w14:paraId="10480E40" w14:textId="77777777" w:rsidR="001B4EBE" w:rsidRPr="004D3578" w:rsidRDefault="001B4EBE" w:rsidP="001B4EBE">
      <w:pPr>
        <w:pStyle w:val="EW"/>
      </w:pPr>
      <w:r>
        <w:t>UPU</w:t>
      </w:r>
      <w:r>
        <w:tab/>
      </w:r>
      <w:r>
        <w:rPr>
          <w:noProof/>
        </w:rPr>
        <w:t>UE Parameters Update</w:t>
      </w:r>
    </w:p>
    <w:p w14:paraId="2E2A35DB" w14:textId="2460D792" w:rsidR="00D73739" w:rsidRPr="001B4EBE" w:rsidRDefault="00D73739" w:rsidP="009D7FEB">
      <w:pPr>
        <w:rPr>
          <w:noProof/>
        </w:rPr>
      </w:pPr>
    </w:p>
    <w:p w14:paraId="1218795C" w14:textId="7CEEC81A"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ABAAE" w14:textId="6F7F834E" w:rsidR="00D73739" w:rsidRDefault="00D73739" w:rsidP="009D7FEB">
      <w:pPr>
        <w:rPr>
          <w:noProof/>
        </w:rPr>
      </w:pPr>
    </w:p>
    <w:p w14:paraId="4E5B64E9" w14:textId="77777777" w:rsidR="00596AD6" w:rsidRDefault="00596AD6" w:rsidP="00596AD6">
      <w:pPr>
        <w:pStyle w:val="3"/>
      </w:pPr>
      <w:bookmarkStart w:id="12" w:name="_Toc24986292"/>
      <w:bookmarkStart w:id="13" w:name="_Toc34205720"/>
      <w:bookmarkStart w:id="14" w:name="_Toc39061904"/>
      <w:bookmarkStart w:id="15" w:name="_Toc43277146"/>
      <w:bookmarkStart w:id="16" w:name="_Toc49847476"/>
      <w:bookmarkStart w:id="17" w:name="_Toc56419451"/>
      <w:bookmarkStart w:id="18" w:name="_Toc112683257"/>
      <w:bookmarkStart w:id="19" w:name="_Toc161916304"/>
      <w:r>
        <w:rPr>
          <w:rFonts w:hint="eastAsia"/>
        </w:rPr>
        <w:t>4.</w:t>
      </w:r>
      <w:r>
        <w:t>2</w:t>
      </w:r>
      <w:r>
        <w:rPr>
          <w:rFonts w:hint="eastAsia"/>
        </w:rPr>
        <w:t>.</w:t>
      </w:r>
      <w:r>
        <w:t>3</w:t>
      </w:r>
      <w:r>
        <w:rPr>
          <w:rFonts w:hint="eastAsia"/>
        </w:rPr>
        <w:tab/>
        <w:t>N32-f Interface</w:t>
      </w:r>
      <w:bookmarkEnd w:id="12"/>
      <w:bookmarkEnd w:id="13"/>
      <w:bookmarkEnd w:id="14"/>
      <w:bookmarkEnd w:id="15"/>
      <w:bookmarkEnd w:id="16"/>
      <w:bookmarkEnd w:id="17"/>
      <w:bookmarkEnd w:id="18"/>
      <w:bookmarkEnd w:id="19"/>
    </w:p>
    <w:p w14:paraId="233B1EA1" w14:textId="77777777" w:rsidR="00596AD6" w:rsidRDefault="00596AD6" w:rsidP="00596AD6">
      <w:r>
        <w:rPr>
          <w:rFonts w:hint="eastAsia"/>
        </w:rPr>
        <w:t>The following figure</w:t>
      </w:r>
      <w:r>
        <w:t>s</w:t>
      </w:r>
      <w:r>
        <w:rPr>
          <w:rFonts w:hint="eastAsia"/>
        </w:rPr>
        <w:t xml:space="preserve"> shows the scope of the N32-f interface.</w:t>
      </w:r>
    </w:p>
    <w:p w14:paraId="5B659B31" w14:textId="5DA9EE9F" w:rsidR="00896F78" w:rsidRDefault="00596AD6" w:rsidP="00596AD6">
      <w:pPr>
        <w:pStyle w:val="TH"/>
      </w:pPr>
      <w:del w:id="20" w:author="Huawei" w:date="2024-03-28T20:39:00Z">
        <w:r w:rsidDel="00896F78">
          <w:object w:dxaOrig="7980" w:dyaOrig="2400" w14:anchorId="004E4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16.2pt" o:ole="">
              <v:imagedata r:id="rId13" o:title=""/>
            </v:shape>
            <o:OLEObject Type="Embed" ProgID="Visio.Drawing.15" ShapeID="_x0000_i1025" DrawAspect="Content" ObjectID="_1773856399" r:id="rId14"/>
          </w:object>
        </w:r>
      </w:del>
      <w:ins w:id="21" w:author="Huawei" w:date="2024-03-28T20:39:00Z">
        <w:r w:rsidR="00896F78">
          <w:object w:dxaOrig="7965" w:dyaOrig="2386" w14:anchorId="63FF82F6">
            <v:shape id="_x0000_i1026" type="#_x0000_t75" style="width:395.1pt;height:115.3pt" o:ole="">
              <v:imagedata r:id="rId15" o:title=""/>
            </v:shape>
            <o:OLEObject Type="Embed" ProgID="Visio.Drawing.15" ShapeID="_x0000_i1026" DrawAspect="Content" ObjectID="_1773856400" r:id="rId16"/>
          </w:object>
        </w:r>
      </w:ins>
    </w:p>
    <w:p w14:paraId="23603D45" w14:textId="77777777" w:rsidR="00596AD6" w:rsidRPr="00F02E4E" w:rsidRDefault="00596AD6" w:rsidP="00596AD6">
      <w:pPr>
        <w:pStyle w:val="TF"/>
      </w:pPr>
      <w:r>
        <w:t>Figure 4.2.3-1a: N32-f Interface with TLS security</w:t>
      </w:r>
    </w:p>
    <w:p w14:paraId="3E1B46A6" w14:textId="77777777" w:rsidR="00596AD6" w:rsidRPr="00CA4634" w:rsidRDefault="00596AD6" w:rsidP="00596AD6"/>
    <w:p w14:paraId="348C9494" w14:textId="7C94D583" w:rsidR="00896F78" w:rsidRDefault="00596AD6" w:rsidP="00596AD6">
      <w:pPr>
        <w:pStyle w:val="TH"/>
      </w:pPr>
      <w:del w:id="22" w:author="Huawei" w:date="2024-03-28T20:39:00Z">
        <w:r w:rsidDel="00896F78">
          <w:object w:dxaOrig="7968" w:dyaOrig="2388" w14:anchorId="55E1B14B">
            <v:shape id="_x0000_i1027" type="#_x0000_t75" style="width:396pt;height:115.3pt" o:ole="">
              <v:imagedata r:id="rId17" o:title=""/>
            </v:shape>
            <o:OLEObject Type="Embed" ProgID="Visio.Drawing.15" ShapeID="_x0000_i1027" DrawAspect="Content" ObjectID="_1773856401" r:id="rId18"/>
          </w:object>
        </w:r>
      </w:del>
      <w:ins w:id="23" w:author="Huawei" w:date="2024-03-28T20:39:00Z">
        <w:r w:rsidR="00896F78">
          <w:object w:dxaOrig="7965" w:dyaOrig="2386" w14:anchorId="102CD3ED">
            <v:shape id="_x0000_i1028" type="#_x0000_t75" style="width:396pt;height:115.3pt" o:ole="">
              <v:imagedata r:id="rId19" o:title=""/>
            </v:shape>
            <o:OLEObject Type="Embed" ProgID="Visio.Drawing.15" ShapeID="_x0000_i1028" DrawAspect="Content" ObjectID="_1773856402" r:id="rId20"/>
          </w:object>
        </w:r>
      </w:ins>
    </w:p>
    <w:p w14:paraId="32161E21" w14:textId="77777777" w:rsidR="00596AD6" w:rsidRPr="00F02E4E" w:rsidRDefault="00596AD6" w:rsidP="00596AD6">
      <w:pPr>
        <w:pStyle w:val="TF"/>
      </w:pPr>
      <w:r>
        <w:t>Figure 4.2.3-1b: N32-f Interface with PRINS</w:t>
      </w:r>
    </w:p>
    <w:p w14:paraId="158EB906" w14:textId="77777777" w:rsidR="00596AD6" w:rsidRDefault="00596AD6" w:rsidP="00596AD6">
      <w:r>
        <w:rPr>
          <w:rFonts w:hint="eastAsia"/>
        </w:rPr>
        <w:t>The N32-f interface shall be used</w:t>
      </w:r>
      <w:r>
        <w:t xml:space="preserve"> to forward the HTTP/2 messages of the NF service producers and the NF service consumers in different PLMN, through the SEPPs of the respective PLMN.</w:t>
      </w:r>
    </w:p>
    <w:p w14:paraId="1F5CD746" w14:textId="48D0F322" w:rsidR="00596AD6" w:rsidRDefault="00596AD6" w:rsidP="00596AD6">
      <w:r>
        <w:t>If TLS is the negotiated security policy between the SEPP, then the N32-f shall involve only the forwarding of the HTTP/2 messages of the NF service producers and the NF service consumers without any reformatting</w:t>
      </w:r>
      <w:r w:rsidRPr="005779D8">
        <w:t xml:space="preserve"> </w:t>
      </w:r>
      <w:r>
        <w:t xml:space="preserve">at the SEPPs and/or the </w:t>
      </w:r>
      <w:ins w:id="24" w:author="Huawei" w:date="2024-03-28T20:40:00Z">
        <w:r w:rsidR="00AD450B">
          <w:t>RI</w:t>
        </w:r>
      </w:ins>
      <w:del w:id="25" w:author="Huawei" w:date="2024-03-28T20:40:00Z">
        <w:r w:rsidDel="00AD450B">
          <w:delText>IPX</w:delText>
        </w:r>
      </w:del>
      <w:r>
        <w:t>s (see f</w:t>
      </w:r>
      <w:r w:rsidRPr="007F69CF">
        <w:t>igure 4.2.3-1a</w:t>
      </w:r>
      <w:r>
        <w:t>).</w:t>
      </w:r>
    </w:p>
    <w:p w14:paraId="47BB65D5" w14:textId="77777777" w:rsidR="00596AD6" w:rsidRDefault="00596AD6" w:rsidP="00596AD6">
      <w:r>
        <w:t xml:space="preserve">The application layer security protection functionality of the N32-f is used only if the </w:t>
      </w:r>
      <w:proofErr w:type="spellStart"/>
      <w:r w:rsidRPr="005F73DC">
        <w:t>PRotocol</w:t>
      </w:r>
      <w:proofErr w:type="spellEnd"/>
      <w:r w:rsidRPr="005F73DC">
        <w:t xml:space="preserve"> for N32 </w:t>
      </w:r>
      <w:proofErr w:type="spellStart"/>
      <w:r w:rsidRPr="005F73DC">
        <w:t>INterconnect</w:t>
      </w:r>
      <w:proofErr w:type="spellEnd"/>
      <w:r w:rsidRPr="005F73DC">
        <w:t xml:space="preserve"> Security</w:t>
      </w:r>
      <w:r>
        <w:t xml:space="preserve"> (PRINS) is negotiated between the SEPPs using N32-c (see f</w:t>
      </w:r>
      <w:r w:rsidRPr="007F69CF">
        <w:t>igure 4.2.3-1b</w:t>
      </w:r>
      <w:r>
        <w:t>).</w:t>
      </w:r>
    </w:p>
    <w:p w14:paraId="7B3E6834" w14:textId="77777777" w:rsidR="00596AD6" w:rsidRDefault="00596AD6" w:rsidP="00596AD6">
      <w:r>
        <w:t>The N32-f interface provides the following application layer security protection functionalities:</w:t>
      </w:r>
    </w:p>
    <w:p w14:paraId="24308C34" w14:textId="77777777" w:rsidR="00596AD6" w:rsidRDefault="00596AD6" w:rsidP="00596AD6">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14:paraId="757F5D5C" w14:textId="5CAE692E" w:rsidR="00596AD6" w:rsidRDefault="00596AD6" w:rsidP="00596AD6">
      <w:pPr>
        <w:pStyle w:val="B1"/>
      </w:pPr>
      <w:r>
        <w:t>-</w:t>
      </w:r>
      <w:r>
        <w:tab/>
        <w:t xml:space="preserve">Forwarding of the application layer protected message from a SEPP in one PLMN to a SEPP in another PLMN. Such forwarding may involve </w:t>
      </w:r>
      <w:ins w:id="26" w:author="Huawei" w:date="2024-03-28T20:41:00Z">
        <w:r w:rsidR="00AD450B">
          <w:t>RI</w:t>
        </w:r>
      </w:ins>
      <w:del w:id="27" w:author="Huawei" w:date="2024-03-28T20:41:00Z">
        <w:r w:rsidDel="00AD450B">
          <w:delText>IPX</w:delText>
        </w:r>
      </w:del>
      <w:r>
        <w:t xml:space="preserve"> providers on path.</w:t>
      </w:r>
    </w:p>
    <w:p w14:paraId="322D94A6" w14:textId="427561AD" w:rsidR="00596AD6" w:rsidRDefault="00596AD6" w:rsidP="00596AD6">
      <w:pPr>
        <w:pStyle w:val="B1"/>
      </w:pPr>
      <w:r>
        <w:t>-</w:t>
      </w:r>
      <w:r>
        <w:tab/>
        <w:t xml:space="preserve">If </w:t>
      </w:r>
      <w:ins w:id="28" w:author="Huawei" w:date="2024-03-28T20:41:00Z">
        <w:r w:rsidR="00AD450B">
          <w:t>RI</w:t>
        </w:r>
      </w:ins>
      <w:del w:id="29" w:author="Huawei" w:date="2024-03-28T20:41:00Z">
        <w:r w:rsidDel="00AD450B">
          <w:delText>IPX</w:delText>
        </w:r>
      </w:del>
      <w:r>
        <w:t xml:space="preserve"> providers are on the path from SEPP</w:t>
      </w:r>
      <w:r w:rsidRPr="00511691">
        <w:t xml:space="preserve"> </w:t>
      </w:r>
      <w:r>
        <w:t>in PLMN A to SEPP in PLMN B, the forwarding on the N32-f interface may involve the insertion of content modification instructions which the receiving SEPP applies after verifying the integrity of such modification instructions.</w:t>
      </w:r>
    </w:p>
    <w:p w14:paraId="09DD3CE7" w14:textId="07761D3F" w:rsidR="00D73739" w:rsidRPr="00596AD6" w:rsidRDefault="00D73739" w:rsidP="009D7FEB">
      <w:pPr>
        <w:rPr>
          <w:noProof/>
        </w:rPr>
      </w:pPr>
    </w:p>
    <w:p w14:paraId="70135E64" w14:textId="39AC0840"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CBD9F" w14:textId="77777777" w:rsidR="00D73739" w:rsidRDefault="00D73739" w:rsidP="009D7FEB">
      <w:pPr>
        <w:rPr>
          <w:noProof/>
        </w:rPr>
      </w:pPr>
    </w:p>
    <w:p w14:paraId="13E3600A" w14:textId="77777777" w:rsidR="00596AD6" w:rsidRDefault="00596AD6" w:rsidP="00596AD6">
      <w:pPr>
        <w:pStyle w:val="3"/>
      </w:pPr>
      <w:bookmarkStart w:id="30" w:name="_Toc24986294"/>
      <w:bookmarkStart w:id="31" w:name="_Toc34205722"/>
      <w:bookmarkStart w:id="32" w:name="_Toc39061906"/>
      <w:bookmarkStart w:id="33" w:name="_Toc43277148"/>
      <w:bookmarkStart w:id="34" w:name="_Toc49847478"/>
      <w:bookmarkStart w:id="35" w:name="_Toc56419453"/>
      <w:bookmarkStart w:id="36" w:name="_Toc112683259"/>
      <w:bookmarkStart w:id="37" w:name="_Toc161916306"/>
      <w:r>
        <w:rPr>
          <w:rFonts w:hint="eastAsia"/>
        </w:rPr>
        <w:t>4.</w:t>
      </w:r>
      <w:r>
        <w:t>3</w:t>
      </w:r>
      <w:r>
        <w:rPr>
          <w:rFonts w:hint="eastAsia"/>
        </w:rPr>
        <w:t>.1</w:t>
      </w:r>
      <w:r>
        <w:rPr>
          <w:rFonts w:hint="eastAsia"/>
        </w:rPr>
        <w:tab/>
        <w:t>General</w:t>
      </w:r>
      <w:bookmarkEnd w:id="30"/>
      <w:bookmarkEnd w:id="31"/>
      <w:bookmarkEnd w:id="32"/>
      <w:bookmarkEnd w:id="33"/>
      <w:bookmarkEnd w:id="34"/>
      <w:bookmarkEnd w:id="35"/>
      <w:bookmarkEnd w:id="36"/>
      <w:bookmarkEnd w:id="37"/>
    </w:p>
    <w:p w14:paraId="14E82039" w14:textId="77777777" w:rsidR="00596AD6" w:rsidRDefault="00596AD6" w:rsidP="00596AD6">
      <w:r>
        <w:rPr>
          <w:rFonts w:hint="eastAsia"/>
        </w:rPr>
        <w:t xml:space="preserve">The protocol stack for the N32 interface </w:t>
      </w:r>
      <w:r>
        <w:t>is shown below in Figure 4.3.1-1.</w:t>
      </w:r>
    </w:p>
    <w:p w14:paraId="2828F437" w14:textId="77777777" w:rsidR="00596AD6" w:rsidRDefault="00596AD6" w:rsidP="00596AD6">
      <w:pPr>
        <w:pStyle w:val="TH"/>
      </w:pPr>
      <w:r>
        <w:object w:dxaOrig="5208" w:dyaOrig="3456" w14:anchorId="5654F261">
          <v:shape id="_x0000_i1029" type="#_x0000_t75" style="width:259.75pt;height:202.8pt" o:ole="">
            <v:imagedata r:id="rId21" o:title=""/>
          </v:shape>
          <o:OLEObject Type="Embed" ProgID="Visio.Drawing.15" ShapeID="_x0000_i1029" DrawAspect="Content" ObjectID="_1773856403" r:id="rId22"/>
        </w:object>
      </w:r>
    </w:p>
    <w:p w14:paraId="462D9CB9" w14:textId="77777777" w:rsidR="00596AD6" w:rsidRDefault="00596AD6" w:rsidP="00596AD6">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14:paraId="5EE24EA1" w14:textId="77777777" w:rsidR="00596AD6" w:rsidRDefault="00596AD6" w:rsidP="00596AD6">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clause 4.2.2 and 4.2.3, respectively</w:t>
      </w:r>
      <w:r>
        <w:rPr>
          <w:lang w:val="en-US" w:eastAsia="zh-CN"/>
        </w:rPr>
        <w:t xml:space="preserve">) </w:t>
      </w:r>
      <w:r>
        <w:t>with JSON (see clause 4.2.4) as the application layer serialization protocol. For the security protection at the transport layer, the SEPPs shall support TLS as specified in clause 13.1.2 of 3GPP TS 33.501 [6].</w:t>
      </w:r>
    </w:p>
    <w:p w14:paraId="2AEF6622" w14:textId="44F16C28" w:rsidR="00596AD6" w:rsidRPr="007C522B" w:rsidRDefault="00596AD6" w:rsidP="00596AD6">
      <w:r>
        <w:t>For the N32-f interface, the application layer (</w:t>
      </w:r>
      <w:proofErr w:type="spellStart"/>
      <w:r>
        <w:t>i.e</w:t>
      </w:r>
      <w:proofErr w:type="spellEnd"/>
      <w:r>
        <w:t xml:space="preserve"> the JSON content) encapsulates the complete HTTP/2 message between the NF service consumer and the NF service producer, by transforming the HTTP/2 headers and the body into specific JSON attributes as specified in clause 6.2.</w:t>
      </w:r>
      <w:r w:rsidRPr="00DA3A27">
        <w:t xml:space="preserve"> </w:t>
      </w:r>
      <w:r>
        <w:t xml:space="preserve">For the scenarios when </w:t>
      </w:r>
      <w:r w:rsidRPr="00141AE0">
        <w:t xml:space="preserve">there are </w:t>
      </w:r>
      <w:ins w:id="38" w:author="Huawei" w:date="2024-03-28T20:41:00Z">
        <w:r w:rsidR="00870E1A">
          <w:t>RI</w:t>
        </w:r>
      </w:ins>
      <w:del w:id="39" w:author="Huawei" w:date="2024-03-28T20:41:00Z">
        <w:r w:rsidRPr="00141AE0" w:rsidDel="00870E1A">
          <w:delText>IPX</w:delText>
        </w:r>
      </w:del>
      <w:r w:rsidRPr="00141AE0">
        <w:t xml:space="preserve"> entities between SEPPs</w:t>
      </w:r>
      <w:r>
        <w:t>, see clause 4.3.2 for TLS/</w:t>
      </w:r>
      <w:r w:rsidRPr="00141AE0">
        <w:t xml:space="preserve">PRINS </w:t>
      </w:r>
      <w:r>
        <w:t>usage</w:t>
      </w:r>
      <w:r w:rsidRPr="00141AE0">
        <w:t>.</w:t>
      </w:r>
    </w:p>
    <w:p w14:paraId="6FA87763" w14:textId="3A3B8867" w:rsidR="00D73739" w:rsidRPr="00596AD6" w:rsidRDefault="00D73739" w:rsidP="009D7FEB">
      <w:pPr>
        <w:rPr>
          <w:noProof/>
        </w:rPr>
      </w:pPr>
    </w:p>
    <w:p w14:paraId="6D41D491" w14:textId="77777777" w:rsidR="00743557" w:rsidRPr="006B5418" w:rsidRDefault="00743557" w:rsidP="00743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CB142" w14:textId="15DF3F86" w:rsidR="00743557" w:rsidRDefault="00743557" w:rsidP="009D7FEB">
      <w:pPr>
        <w:rPr>
          <w:noProof/>
        </w:rPr>
      </w:pPr>
    </w:p>
    <w:p w14:paraId="53CFDFAF" w14:textId="77777777" w:rsidR="00596AD6" w:rsidRDefault="00596AD6" w:rsidP="00596AD6">
      <w:pPr>
        <w:pStyle w:val="4"/>
      </w:pPr>
      <w:bookmarkStart w:id="40" w:name="_Toc24986299"/>
      <w:bookmarkStart w:id="41" w:name="_Toc34205727"/>
      <w:bookmarkStart w:id="42" w:name="_Toc39061911"/>
      <w:bookmarkStart w:id="43" w:name="_Toc43277153"/>
      <w:bookmarkStart w:id="44" w:name="_Toc49847483"/>
      <w:bookmarkStart w:id="45" w:name="_Toc56419458"/>
      <w:bookmarkStart w:id="46" w:name="_Toc112683264"/>
      <w:bookmarkStart w:id="47" w:name="_Toc161916311"/>
      <w:r>
        <w:rPr>
          <w:rFonts w:hint="eastAsia"/>
        </w:rPr>
        <w:t>4.</w:t>
      </w:r>
      <w:r>
        <w:t>3</w:t>
      </w:r>
      <w:r>
        <w:rPr>
          <w:rFonts w:hint="eastAsia"/>
        </w:rPr>
        <w:t>.2.4</w:t>
      </w:r>
      <w:r>
        <w:rPr>
          <w:rFonts w:hint="eastAsia"/>
        </w:rPr>
        <w:tab/>
      </w:r>
      <w:r>
        <w:t>HTTP/2 connection management</w:t>
      </w:r>
      <w:bookmarkEnd w:id="40"/>
      <w:bookmarkEnd w:id="41"/>
      <w:bookmarkEnd w:id="42"/>
      <w:bookmarkEnd w:id="43"/>
      <w:bookmarkEnd w:id="44"/>
      <w:bookmarkEnd w:id="45"/>
      <w:bookmarkEnd w:id="46"/>
      <w:bookmarkEnd w:id="47"/>
    </w:p>
    <w:p w14:paraId="68C51A28" w14:textId="77777777" w:rsidR="00596AD6" w:rsidRDefault="00596AD6" w:rsidP="00596AD6">
      <w:r>
        <w:rPr>
          <w:rFonts w:hint="eastAsia"/>
        </w:rPr>
        <w:t>Each SEPP in</w:t>
      </w:r>
      <w:r>
        <w:t>i</w:t>
      </w:r>
      <w:r>
        <w:rPr>
          <w:rFonts w:hint="eastAsia"/>
        </w:rPr>
        <w:t>tiates HTTP</w:t>
      </w:r>
      <w:r>
        <w:t>/2 connections towards its peer SEPP for the following purposes</w:t>
      </w:r>
    </w:p>
    <w:p w14:paraId="6C896BB6" w14:textId="77777777" w:rsidR="00596AD6" w:rsidRDefault="00596AD6" w:rsidP="00596AD6">
      <w:pPr>
        <w:pStyle w:val="B1"/>
      </w:pPr>
      <w:r>
        <w:rPr>
          <w:rFonts w:hint="eastAsia"/>
        </w:rPr>
        <w:t>-</w:t>
      </w:r>
      <w:r>
        <w:rPr>
          <w:rFonts w:hint="eastAsia"/>
        </w:rPr>
        <w:tab/>
        <w:t>N32</w:t>
      </w:r>
      <w:r>
        <w:t>-c interface</w:t>
      </w:r>
    </w:p>
    <w:p w14:paraId="6EF616A2" w14:textId="77777777" w:rsidR="00596AD6" w:rsidRDefault="00596AD6" w:rsidP="00596AD6">
      <w:pPr>
        <w:pStyle w:val="B1"/>
      </w:pPr>
      <w:r>
        <w:t>-</w:t>
      </w:r>
      <w:r>
        <w:tab/>
        <w:t>N32-f interface</w:t>
      </w:r>
    </w:p>
    <w:p w14:paraId="71CF25E2" w14:textId="53D91E57" w:rsidR="00596AD6" w:rsidRDefault="00596AD6" w:rsidP="00596AD6">
      <w:r w:rsidRPr="00CA4634">
        <w:t xml:space="preserve">The scope of the HTTP/2 connection used for the N32-c interface is short-lived. Once the initial handshake is completed the connection is torn down as specified in 3GPP TS 33.501 [6]. The HTTP/2 connection used for N32-c is end to end between the SEPPs and does not involve an </w:t>
      </w:r>
      <w:ins w:id="48" w:author="Huawei" w:date="2024-03-28T20:42:00Z">
        <w:r w:rsidR="00870E1A">
          <w:t>RI</w:t>
        </w:r>
      </w:ins>
      <w:del w:id="49" w:author="Huawei" w:date="2024-03-28T20:42:00Z">
        <w:r w:rsidRPr="00CA4634" w:rsidDel="00870E1A">
          <w:delText>IPX</w:delText>
        </w:r>
      </w:del>
      <w:r w:rsidRPr="00CA4634">
        <w:t xml:space="preserve"> to intercept the HTTP/2 connection, though an </w:t>
      </w:r>
      <w:ins w:id="50" w:author="Huawei" w:date="2024-03-28T20:42:00Z">
        <w:r w:rsidR="00870E1A">
          <w:t>RI</w:t>
        </w:r>
      </w:ins>
      <w:del w:id="51" w:author="Huawei" w:date="2024-03-28T20:42:00Z">
        <w:r w:rsidRPr="00CA4634" w:rsidDel="00870E1A">
          <w:delText>IPX</w:delText>
        </w:r>
      </w:del>
      <w:r w:rsidRPr="00CA4634">
        <w:t xml:space="preserve"> may be involved for IP level routing.</w:t>
      </w:r>
    </w:p>
    <w:p w14:paraId="32ED31A2" w14:textId="77777777" w:rsidR="00596AD6" w:rsidRDefault="00596AD6" w:rsidP="00596AD6">
      <w:r w:rsidRPr="00CA4634">
        <w:t>The scope of the HTTP/2 connection used for the N32-f interface is long-lived. The N32-f HTTP/2 connection at a SEPP can be:</w:t>
      </w:r>
    </w:p>
    <w:p w14:paraId="5095E84C" w14:textId="6F54FC92" w:rsidR="00596AD6" w:rsidRDefault="00596AD6" w:rsidP="00596AD6">
      <w:pPr>
        <w:pStyle w:val="B1"/>
      </w:pPr>
      <w:r>
        <w:t>-</w:t>
      </w:r>
      <w:r>
        <w:tab/>
        <w:t xml:space="preserve">Case A: Towards a SEPP of another PLMN without involving any </w:t>
      </w:r>
      <w:ins w:id="52" w:author="Huawei" w:date="2024-03-28T20:42:00Z">
        <w:r w:rsidR="00870E1A">
          <w:t>RI</w:t>
        </w:r>
      </w:ins>
      <w:del w:id="53" w:author="Huawei" w:date="2024-03-28T20:42:00Z">
        <w:r w:rsidDel="00870E1A">
          <w:delText>IPX intermediaries</w:delText>
        </w:r>
      </w:del>
      <w:r w:rsidRPr="00A52594">
        <w:t xml:space="preserve"> </w:t>
      </w:r>
      <w:r>
        <w:t xml:space="preserve">or involving </w:t>
      </w:r>
      <w:ins w:id="54" w:author="Huawei" w:date="2024-03-28T20:42:00Z">
        <w:r w:rsidR="00870E1A">
          <w:t>RI</w:t>
        </w:r>
      </w:ins>
      <w:del w:id="55" w:author="Huawei" w:date="2024-03-28T20:42:00Z">
        <w:r w:rsidDel="00870E1A">
          <w:delText>IPX intermediaries</w:delText>
        </w:r>
      </w:del>
      <w:r>
        <w:t xml:space="preserve"> where </w:t>
      </w:r>
      <w:ins w:id="56" w:author="Huawei" w:date="2024-03-28T20:42:00Z">
        <w:r w:rsidR="00870E1A">
          <w:t>RI</w:t>
        </w:r>
      </w:ins>
      <w:del w:id="57" w:author="Huawei" w:date="2024-03-28T20:42:00Z">
        <w:r w:rsidDel="00870E1A">
          <w:delText>IPX</w:delText>
        </w:r>
      </w:del>
      <w:r>
        <w:t xml:space="preserve"> does not require</w:t>
      </w:r>
      <w:r w:rsidRPr="008F2A1A">
        <w:t xml:space="preserve"> </w:t>
      </w:r>
      <w:r w:rsidRPr="00385E01">
        <w:t>modification</w:t>
      </w:r>
      <w:r>
        <w:t xml:space="preserve"> or</w:t>
      </w:r>
      <w:r w:rsidRPr="00385E01">
        <w:t xml:space="preserve"> observation </w:t>
      </w:r>
      <w:r>
        <w:t>of</w:t>
      </w:r>
      <w:r w:rsidRPr="00385E01">
        <w:t xml:space="preserve"> the information</w:t>
      </w:r>
      <w:r>
        <w:t>; or</w:t>
      </w:r>
    </w:p>
    <w:p w14:paraId="21FD7A49" w14:textId="1E56ABCD" w:rsidR="00596AD6" w:rsidRDefault="00596AD6" w:rsidP="00596AD6">
      <w:pPr>
        <w:pStyle w:val="B1"/>
      </w:pPr>
      <w:r>
        <w:t>-</w:t>
      </w:r>
      <w:r>
        <w:tab/>
        <w:t xml:space="preserve">Case B: Towards a SEPP of another PLMN via </w:t>
      </w:r>
      <w:ins w:id="58" w:author="Huawei" w:date="2024-03-28T20:42:00Z">
        <w:r w:rsidR="00870E1A">
          <w:t>RI</w:t>
        </w:r>
      </w:ins>
      <w:del w:id="59" w:author="Huawei" w:date="2024-03-28T20:42:00Z">
        <w:r w:rsidDel="00870E1A">
          <w:delText>IPX</w:delText>
        </w:r>
      </w:del>
      <w:r>
        <w:t xml:space="preserve"> where </w:t>
      </w:r>
      <w:ins w:id="60" w:author="Huawei" w:date="2024-03-28T20:42:00Z">
        <w:r w:rsidR="00870E1A">
          <w:t>RI</w:t>
        </w:r>
      </w:ins>
      <w:del w:id="61" w:author="Huawei" w:date="2024-03-28T20:42:00Z">
        <w:r w:rsidDel="00870E1A">
          <w:delText>IPX</w:delText>
        </w:r>
      </w:del>
      <w:r>
        <w:t xml:space="preserve"> requires </w:t>
      </w:r>
      <w:r w:rsidRPr="00385E01">
        <w:t>modification</w:t>
      </w:r>
      <w:r>
        <w:t xml:space="preserve"> or</w:t>
      </w:r>
      <w:r w:rsidRPr="00385E01">
        <w:t xml:space="preserve"> observation </w:t>
      </w:r>
      <w:r>
        <w:t>of</w:t>
      </w:r>
      <w:r w:rsidRPr="00385E01">
        <w:t xml:space="preserve"> the information</w:t>
      </w:r>
      <w:r>
        <w:t xml:space="preserve">. In this case, the HTTP/2 connection from a SEPP terminates at the next hop </w:t>
      </w:r>
      <w:ins w:id="62" w:author="Huawei" w:date="2024-03-28T20:42:00Z">
        <w:r w:rsidR="00870E1A">
          <w:t>RI</w:t>
        </w:r>
      </w:ins>
      <w:del w:id="63" w:author="Huawei" w:date="2024-03-28T20:42:00Z">
        <w:r w:rsidDel="00870E1A">
          <w:delText>IPX</w:delText>
        </w:r>
      </w:del>
      <w:r>
        <w:t xml:space="preserve"> with the </w:t>
      </w:r>
      <w:ins w:id="64" w:author="Huawei" w:date="2024-03-28T20:42:00Z">
        <w:r w:rsidR="00870E1A">
          <w:t>RI</w:t>
        </w:r>
      </w:ins>
      <w:del w:id="65" w:author="Huawei" w:date="2024-03-28T20:42:00Z">
        <w:r w:rsidDel="00870E1A">
          <w:delText>IPX</w:delText>
        </w:r>
      </w:del>
      <w:r>
        <w:t xml:space="preserve"> acting as a HTTP proxy.</w:t>
      </w:r>
    </w:p>
    <w:p w14:paraId="144911B9" w14:textId="77777777" w:rsidR="00596AD6" w:rsidRDefault="00596AD6" w:rsidP="00596AD6">
      <w:r>
        <w:t>For the N32-f interface the HTTP/2 connection management requirements specified in clause 5.2.6 of 3GPP TS </w:t>
      </w:r>
      <w:r>
        <w:rPr>
          <w:rFonts w:hint="eastAsia"/>
        </w:rPr>
        <w:t>2</w:t>
      </w:r>
      <w:r>
        <w:t>9.500 [4] shall be applicable. The URI scheme used for the N32-f JOSE protected message forwarding API shall be "http". If confidentiality protection of all IEs for the N32-f JOSE protected message forwarding procedure is required, then:</w:t>
      </w:r>
    </w:p>
    <w:p w14:paraId="52399975" w14:textId="77777777" w:rsidR="00596AD6" w:rsidRDefault="00596AD6" w:rsidP="00596AD6">
      <w:pPr>
        <w:pStyle w:val="B1"/>
      </w:pPr>
      <w:r>
        <w:rPr>
          <w:rFonts w:hint="eastAsia"/>
        </w:rPr>
        <w:lastRenderedPageBreak/>
        <w:t>-</w:t>
      </w:r>
      <w:r>
        <w:rPr>
          <w:rFonts w:hint="eastAsia"/>
        </w:rPr>
        <w:tab/>
        <w:t xml:space="preserve">For case A, </w:t>
      </w:r>
      <w:r>
        <w:t xml:space="preserve">the security between the SEPPs shall be ensured by means of </w:t>
      </w:r>
      <w:r>
        <w:rPr>
          <w:rFonts w:hint="eastAsia"/>
          <w:lang w:eastAsia="zh-CN"/>
        </w:rPr>
        <w:t>a</w:t>
      </w:r>
      <w:r>
        <w:rPr>
          <w:lang w:eastAsia="zh-CN"/>
        </w:rPr>
        <w:t xml:space="preserve">n </w:t>
      </w:r>
      <w:r>
        <w:t>IPSec or TLS connection;</w:t>
      </w:r>
    </w:p>
    <w:p w14:paraId="06C100A3" w14:textId="53C1C8CC" w:rsidR="00596AD6" w:rsidRDefault="00596AD6" w:rsidP="00596AD6">
      <w:pPr>
        <w:pStyle w:val="B1"/>
      </w:pPr>
      <w:r>
        <w:t>-</w:t>
      </w:r>
      <w:r>
        <w:tab/>
        <w:t xml:space="preserve">For case B, </w:t>
      </w:r>
      <w:r w:rsidRPr="000D6925">
        <w:t>hop-by-hop security between</w:t>
      </w:r>
      <w:r>
        <w:t xml:space="preserve"> the</w:t>
      </w:r>
      <w:r w:rsidRPr="000D6925">
        <w:t xml:space="preserve"> SEPP and </w:t>
      </w:r>
      <w:r>
        <w:t xml:space="preserve">the </w:t>
      </w:r>
      <w:ins w:id="66" w:author="Huawei" w:date="2024-03-28T20:42:00Z">
        <w:r w:rsidR="00870E1A">
          <w:t>RI</w:t>
        </w:r>
      </w:ins>
      <w:del w:id="67" w:author="Huawei" w:date="2024-03-28T20:42:00Z">
        <w:r w:rsidRPr="000D6925" w:rsidDel="00870E1A">
          <w:delText>IPX</w:delText>
        </w:r>
      </w:del>
      <w:r w:rsidRPr="000D6925">
        <w:t>s should be established on N32-f</w:t>
      </w:r>
      <w:r>
        <w:t xml:space="preserve">. </w:t>
      </w:r>
      <w:r w:rsidRPr="000D6925">
        <w:t xml:space="preserve">This hop-by-hop security </w:t>
      </w:r>
      <w:r>
        <w:t>shall</w:t>
      </w:r>
      <w:r w:rsidRPr="000D6925">
        <w:t xml:space="preserve"> be established using an IPSec or TLS </w:t>
      </w:r>
      <w:r>
        <w:t>connection.</w:t>
      </w:r>
    </w:p>
    <w:p w14:paraId="3094B426" w14:textId="77777777" w:rsidR="00596AD6" w:rsidRPr="00596AD6" w:rsidRDefault="00596AD6" w:rsidP="009D7FEB">
      <w:pPr>
        <w:rPr>
          <w:noProof/>
        </w:rPr>
      </w:pPr>
    </w:p>
    <w:p w14:paraId="46B60369"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C773B2" w14:textId="2740AC2B" w:rsidR="00743557" w:rsidRDefault="00743557" w:rsidP="009D7FEB">
      <w:pPr>
        <w:rPr>
          <w:noProof/>
        </w:rPr>
      </w:pPr>
    </w:p>
    <w:p w14:paraId="301A6D2A" w14:textId="77777777" w:rsidR="00596AD6" w:rsidRDefault="00596AD6" w:rsidP="00596AD6">
      <w:pPr>
        <w:pStyle w:val="3"/>
      </w:pPr>
      <w:bookmarkStart w:id="68" w:name="_Toc24986300"/>
      <w:bookmarkStart w:id="69" w:name="_Toc34205728"/>
      <w:bookmarkStart w:id="70" w:name="_Toc39061912"/>
      <w:bookmarkStart w:id="71" w:name="_Toc43277154"/>
      <w:bookmarkStart w:id="72" w:name="_Toc49847484"/>
      <w:bookmarkStart w:id="73" w:name="_Toc56419459"/>
      <w:bookmarkStart w:id="74" w:name="_Toc112683265"/>
      <w:bookmarkStart w:id="75" w:name="_Toc161916312"/>
      <w:r>
        <w:rPr>
          <w:rFonts w:hint="eastAsia"/>
        </w:rPr>
        <w:t>4.</w:t>
      </w:r>
      <w:r>
        <w:t>3</w:t>
      </w:r>
      <w:r>
        <w:rPr>
          <w:rFonts w:hint="eastAsia"/>
        </w:rPr>
        <w:t>.3</w:t>
      </w:r>
      <w:r>
        <w:rPr>
          <w:rFonts w:hint="eastAsia"/>
        </w:rPr>
        <w:tab/>
      </w:r>
      <w:r>
        <w:t>Transport Protocol</w:t>
      </w:r>
      <w:bookmarkEnd w:id="68"/>
      <w:bookmarkEnd w:id="69"/>
      <w:bookmarkEnd w:id="70"/>
      <w:bookmarkEnd w:id="71"/>
      <w:bookmarkEnd w:id="72"/>
      <w:bookmarkEnd w:id="73"/>
      <w:bookmarkEnd w:id="74"/>
      <w:bookmarkEnd w:id="75"/>
    </w:p>
    <w:p w14:paraId="00DABB1B" w14:textId="77777777" w:rsidR="00596AD6" w:rsidRDefault="00596AD6" w:rsidP="00596AD6">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sidRPr="00290CC7">
        <w:rPr>
          <w:lang w:val="de-DE"/>
        </w:rPr>
        <w:t>IETF RFC </w:t>
      </w:r>
      <w:r>
        <w:rPr>
          <w:lang w:val="de-DE"/>
        </w:rPr>
        <w:t>9113</w:t>
      </w:r>
      <w:r w:rsidRPr="00290CC7">
        <w:rPr>
          <w:lang w:val="de-DE"/>
        </w:rPr>
        <w:t> </w:t>
      </w:r>
      <w:r>
        <w:rPr>
          <w:lang w:val="de-DE"/>
        </w:rPr>
        <w:t>[</w:t>
      </w:r>
      <w:r w:rsidRPr="005F231E">
        <w:rPr>
          <w:lang w:val="de-DE" w:eastAsia="zh-CN"/>
        </w:rPr>
        <w:t>7</w:t>
      </w:r>
      <w:r>
        <w:rPr>
          <w:lang w:val="de-DE"/>
        </w:rPr>
        <w:t>]).</w:t>
      </w:r>
    </w:p>
    <w:p w14:paraId="62489BED" w14:textId="065D4A3E" w:rsidR="00596AD6" w:rsidRDefault="00596AD6" w:rsidP="00596AD6">
      <w:pPr>
        <w:rPr>
          <w:lang w:val="de-DE"/>
        </w:rPr>
      </w:pPr>
      <w:r>
        <w:rPr>
          <w:lang w:val="de-DE"/>
        </w:rPr>
        <w:t xml:space="preserve">When there is no </w:t>
      </w:r>
      <w:ins w:id="76" w:author="Huawei" w:date="2024-03-28T20:43:00Z">
        <w:r w:rsidR="00870E1A">
          <w:t>RI</w:t>
        </w:r>
      </w:ins>
      <w:del w:id="77" w:author="Huawei" w:date="2024-03-28T20:43:00Z">
        <w:r w:rsidDel="00870E1A">
          <w:rPr>
            <w:lang w:val="de-DE"/>
          </w:rPr>
          <w:delText>IPX</w:delText>
        </w:r>
      </w:del>
      <w:r>
        <w:rPr>
          <w:lang w:val="de-DE"/>
        </w:rPr>
        <w:t xml:space="preserve"> between the SEPPs</w:t>
      </w:r>
      <w:r w:rsidRPr="00486F01">
        <w:rPr>
          <w:lang w:val="de-DE"/>
        </w:rPr>
        <w:t xml:space="preserve"> </w:t>
      </w:r>
      <w:r>
        <w:rPr>
          <w:lang w:val="de-DE"/>
        </w:rPr>
        <w:t xml:space="preserve">or </w:t>
      </w:r>
      <w:ins w:id="78" w:author="Huawei" w:date="2024-03-28T20:43:00Z">
        <w:r w:rsidR="00870E1A">
          <w:t>RI</w:t>
        </w:r>
      </w:ins>
      <w:del w:id="79" w:author="Huawei" w:date="2024-03-28T20:43:00Z">
        <w:r w:rsidDel="00870E1A">
          <w:rPr>
            <w:lang w:val="de-DE"/>
          </w:rPr>
          <w:delText>IPX</w:delText>
        </w:r>
      </w:del>
      <w:r>
        <w:rPr>
          <w:lang w:val="de-DE"/>
        </w:rPr>
        <w:t>(s) are offering only IP routing service without modification or observation of the content, TLS shall be used for security protection (see clause 13.1.2 of 3GPP TS</w:t>
      </w:r>
      <w:r>
        <w:t> 33.501 [6])</w:t>
      </w:r>
      <w:r>
        <w:rPr>
          <w:lang w:val="de-DE"/>
        </w:rPr>
        <w:t xml:space="preserve">. When there is </w:t>
      </w:r>
      <w:ins w:id="80" w:author="Huawei" w:date="2024-03-28T20:43:00Z">
        <w:r w:rsidR="00870E1A">
          <w:t>RI</w:t>
        </w:r>
      </w:ins>
      <w:del w:id="81" w:author="Huawei" w:date="2024-03-28T20:43:00Z">
        <w:r w:rsidDel="00870E1A">
          <w:rPr>
            <w:lang w:val="de-DE"/>
          </w:rPr>
          <w:delText>IPX</w:delText>
        </w:r>
      </w:del>
      <w:r>
        <w:rPr>
          <w:lang w:val="de-DE"/>
        </w:rPr>
        <w:t xml:space="preserve"> between the SEPPs and </w:t>
      </w:r>
      <w:ins w:id="82" w:author="Huawei" w:date="2024-03-28T20:43:00Z">
        <w:r w:rsidR="00870E1A">
          <w:t>RI</w:t>
        </w:r>
      </w:ins>
      <w:del w:id="83" w:author="Huawei" w:date="2024-03-28T20:43:00Z">
        <w:r w:rsidDel="00870E1A">
          <w:rPr>
            <w:lang w:val="de-DE"/>
          </w:rPr>
          <w:delText>IPX</w:delText>
        </w:r>
      </w:del>
      <w:r>
        <w:rPr>
          <w:lang w:val="de-DE"/>
        </w:rPr>
        <w:t xml:space="preserve"> requires modification or observation of the content, TLS or NDS/IP should be used for security protection as specified in clause 13.1.2 of 3GPP TS</w:t>
      </w:r>
      <w:r>
        <w:t> 33.501 [6].</w:t>
      </w:r>
    </w:p>
    <w:p w14:paraId="1692B7E1" w14:textId="77777777" w:rsidR="00596AD6" w:rsidRPr="005F231E" w:rsidRDefault="00596AD6" w:rsidP="00596AD6">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14:paraId="7719B3FA" w14:textId="759BB58F" w:rsidR="00596AD6" w:rsidRDefault="00596AD6" w:rsidP="009D7FEB">
      <w:pPr>
        <w:rPr>
          <w:noProof/>
          <w:lang w:val="de-DE"/>
        </w:rPr>
      </w:pPr>
    </w:p>
    <w:p w14:paraId="67FED19B"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12329" w14:textId="35BC0EEF" w:rsidR="00596AD6" w:rsidRDefault="00596AD6" w:rsidP="009D7FEB">
      <w:pPr>
        <w:rPr>
          <w:noProof/>
          <w:lang w:val="de-DE"/>
        </w:rPr>
      </w:pPr>
    </w:p>
    <w:p w14:paraId="1F897C8D" w14:textId="77777777" w:rsidR="00596AD6" w:rsidRDefault="00596AD6" w:rsidP="00596AD6">
      <w:pPr>
        <w:pStyle w:val="4"/>
      </w:pPr>
      <w:bookmarkStart w:id="84" w:name="_Toc24986310"/>
      <w:bookmarkStart w:id="85" w:name="_Toc34205738"/>
      <w:bookmarkStart w:id="86" w:name="_Toc39061922"/>
      <w:bookmarkStart w:id="87" w:name="_Toc43277164"/>
      <w:bookmarkStart w:id="88" w:name="_Toc49847494"/>
      <w:bookmarkStart w:id="89" w:name="_Toc56419469"/>
      <w:bookmarkStart w:id="90" w:name="_Toc112683275"/>
      <w:bookmarkStart w:id="91" w:name="_Toc161916322"/>
      <w:r>
        <w:rPr>
          <w:rFonts w:hint="eastAsia"/>
        </w:rPr>
        <w:t>5.2.3.</w:t>
      </w:r>
      <w:r>
        <w:t>3</w:t>
      </w:r>
      <w:r>
        <w:rPr>
          <w:rFonts w:hint="eastAsia"/>
        </w:rPr>
        <w:tab/>
        <w:t xml:space="preserve">Parameter Exchange Procedure for </w:t>
      </w:r>
      <w:r>
        <w:t>Protection Policy Exchange</w:t>
      </w:r>
      <w:bookmarkEnd w:id="84"/>
      <w:bookmarkEnd w:id="85"/>
      <w:bookmarkEnd w:id="86"/>
      <w:bookmarkEnd w:id="87"/>
      <w:bookmarkEnd w:id="88"/>
      <w:bookmarkEnd w:id="89"/>
      <w:bookmarkEnd w:id="90"/>
      <w:bookmarkEnd w:id="91"/>
    </w:p>
    <w:p w14:paraId="787BF7FF" w14:textId="77777777" w:rsidR="00596AD6" w:rsidRPr="003F206F" w:rsidRDefault="00596AD6" w:rsidP="00596AD6">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there is a change in the protection policy exchange and the SEPP wants to renegotiate it, then the SEPP may reuse the parameter exchange procedure for the protection policy exchange to </w:t>
      </w:r>
      <w:r>
        <w:rPr>
          <w:lang w:val="en-US" w:eastAsia="fr-FR"/>
        </w:rPr>
        <w:t>override what was exchanged before.</w:t>
      </w:r>
      <w:r>
        <w:t xml:space="preserve"> If the parameter exchange procedure for the protection policy exchange is not performed, then the protection policies between the SEPP shall be exchanged out of bands.</w:t>
      </w:r>
    </w:p>
    <w:p w14:paraId="46E5FC7B" w14:textId="77777777" w:rsidR="00596AD6" w:rsidRDefault="00596AD6" w:rsidP="00596AD6">
      <w:r>
        <w:t>The procedure is described in Figure 5.2.3.3-1 below.</w:t>
      </w:r>
    </w:p>
    <w:p w14:paraId="0013C47E" w14:textId="77777777" w:rsidR="00596AD6" w:rsidRPr="00CA4634" w:rsidRDefault="00596AD6" w:rsidP="00596AD6"/>
    <w:p w14:paraId="1165C608" w14:textId="77777777" w:rsidR="00596AD6" w:rsidRDefault="00596AD6" w:rsidP="00596AD6">
      <w:pPr>
        <w:pStyle w:val="TH"/>
      </w:pPr>
    </w:p>
    <w:p w14:paraId="086AD37D" w14:textId="77777777" w:rsidR="00596AD6" w:rsidRDefault="00596AD6" w:rsidP="00596AD6">
      <w:pPr>
        <w:pStyle w:val="TH"/>
      </w:pPr>
      <w:r>
        <w:object w:dxaOrig="8670" w:dyaOrig="2040" w14:anchorId="14275987">
          <v:shape id="_x0000_i1030" type="#_x0000_t75" style="width:6in;height:100.25pt" o:ole="">
            <v:imagedata r:id="rId23" o:title=""/>
          </v:shape>
          <o:OLEObject Type="Embed" ProgID="Visio.Drawing.15" ShapeID="_x0000_i1030" DrawAspect="Content" ObjectID="_1773856404" r:id="rId24"/>
        </w:object>
      </w:r>
    </w:p>
    <w:p w14:paraId="0540147C" w14:textId="77777777" w:rsidR="00596AD6" w:rsidRDefault="00596AD6" w:rsidP="00596AD6">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Exchange</w:t>
      </w:r>
    </w:p>
    <w:p w14:paraId="065E9191" w14:textId="77777777" w:rsidR="00596AD6" w:rsidRDefault="00596AD6" w:rsidP="00596AD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r>
        <w:t>:</w:t>
      </w:r>
    </w:p>
    <w:p w14:paraId="750311A7" w14:textId="77777777" w:rsidR="00596AD6" w:rsidRDefault="00596AD6" w:rsidP="00596AD6">
      <w:pPr>
        <w:pStyle w:val="B2"/>
      </w:pPr>
      <w:r w:rsidRPr="00CA4634">
        <w:rPr>
          <w:rFonts w:hint="eastAsia"/>
        </w:rPr>
        <w:t>-</w:t>
      </w:r>
      <w:r w:rsidRPr="00CA4634">
        <w:rPr>
          <w:rFonts w:hint="eastAsia"/>
        </w:rPr>
        <w:tab/>
      </w:r>
      <w:r w:rsidRPr="00CA4634">
        <w:t>Protection policy information</w:t>
      </w:r>
    </w:p>
    <w:p w14:paraId="11C9213C" w14:textId="77777777" w:rsidR="00596AD6" w:rsidRDefault="00596AD6" w:rsidP="00596AD6">
      <w:pPr>
        <w:pStyle w:val="B1"/>
      </w:pPr>
      <w:r>
        <w:t>The protection policy information contains:</w:t>
      </w:r>
    </w:p>
    <w:p w14:paraId="6C0CBBE8" w14:textId="77777777" w:rsidR="00596AD6" w:rsidRDefault="00596AD6" w:rsidP="00596AD6">
      <w:pPr>
        <w:pStyle w:val="B2"/>
      </w:pPr>
      <w:r w:rsidRPr="00CA4634">
        <w:t>-</w:t>
      </w:r>
      <w:r w:rsidRPr="00CA4634">
        <w:tab/>
        <w:t>API to IE mapping containing the mapping information of list of leaf IEs for each:</w:t>
      </w:r>
    </w:p>
    <w:p w14:paraId="3F91AD91" w14:textId="77777777" w:rsidR="00596AD6" w:rsidRDefault="00596AD6" w:rsidP="00596AD6">
      <w:pPr>
        <w:pStyle w:val="B3"/>
      </w:pPr>
      <w:r>
        <w:lastRenderedPageBreak/>
        <w:t>-</w:t>
      </w:r>
      <w:r>
        <w:tab/>
        <w:t>Request/response and Subscribe / Unsubscribe service operation, identified by the API URI and method; and/or</w:t>
      </w:r>
    </w:p>
    <w:p w14:paraId="52BC57EF" w14:textId="77777777" w:rsidR="00596AD6" w:rsidRDefault="00596AD6" w:rsidP="00596AD6">
      <w:pPr>
        <w:pStyle w:val="B3"/>
      </w:pPr>
      <w:r>
        <w:t>-</w:t>
      </w:r>
      <w:r>
        <w:tab/>
      </w:r>
      <w:proofErr w:type="spellStart"/>
      <w:r>
        <w:t>Callbacks</w:t>
      </w:r>
      <w:proofErr w:type="spellEnd"/>
      <w:r>
        <w:t xml:space="preserve"> (</w:t>
      </w:r>
      <w:proofErr w:type="spellStart"/>
      <w:r>
        <w:t>e.g</w:t>
      </w:r>
      <w:proofErr w:type="spellEnd"/>
      <w:r>
        <w:t xml:space="preserve"> Notification service operation), identified by the value of the 3GPP custom HTTP header "3gpp-Sbi-Callback" (see clause 5.2.3 of 3GPP TS 29.500 [4]).</w:t>
      </w:r>
    </w:p>
    <w:p w14:paraId="1E8657E0" w14:textId="77777777" w:rsidR="00596AD6" w:rsidRDefault="00596AD6" w:rsidP="00596AD6">
      <w:pPr>
        <w:pStyle w:val="B2"/>
      </w:pPr>
      <w:r w:rsidRPr="00CA4634">
        <w:t>-</w:t>
      </w:r>
      <w:r w:rsidRPr="00CA4634">
        <w:tab/>
        <w:t>List of IE types that are to be protected across N32-f (</w:t>
      </w:r>
      <w:proofErr w:type="spellStart"/>
      <w:r w:rsidRPr="00CA4634">
        <w:t>i.e</w:t>
      </w:r>
      <w:proofErr w:type="spellEnd"/>
      <w:r w:rsidRPr="00CA4634">
        <w:t xml:space="preserve"> the data type encryption policy as specified in clause 13.2.3.2 of 3GPP TS 33.501 [6]); and</w:t>
      </w:r>
    </w:p>
    <w:p w14:paraId="22E5DD01" w14:textId="48A26890" w:rsidR="00596AD6" w:rsidRDefault="00596AD6" w:rsidP="00596AD6">
      <w:pPr>
        <w:pStyle w:val="B2"/>
      </w:pPr>
      <w:r w:rsidRPr="00CA4634">
        <w:t>-</w:t>
      </w:r>
      <w:r w:rsidRPr="00CA4634">
        <w:tab/>
        <w:t xml:space="preserve">Modification policy: Against each leaf IE in the API to IE mapping information, a </w:t>
      </w:r>
      <w:proofErr w:type="spellStart"/>
      <w:r w:rsidRPr="00CA4634">
        <w:t>boolean</w:t>
      </w:r>
      <w:proofErr w:type="spellEnd"/>
      <w:r w:rsidRPr="00CA4634">
        <w:t xml:space="preserve"> flag indicating whether that IE is allowed to be modified by an </w:t>
      </w:r>
      <w:ins w:id="92" w:author="Huawei" w:date="2024-03-28T20:43:00Z">
        <w:r w:rsidR="00870E1A">
          <w:t>RI</w:t>
        </w:r>
      </w:ins>
      <w:del w:id="93" w:author="Huawei" w:date="2024-03-28T20:43:00Z">
        <w:r w:rsidRPr="00CA4634" w:rsidDel="00870E1A">
          <w:delText>IPX</w:delText>
        </w:r>
      </w:del>
      <w:r w:rsidRPr="00CA4634">
        <w:t xml:space="preserve"> on the side of the SEPP sending the protection policy information.</w:t>
      </w:r>
    </w:p>
    <w:p w14:paraId="675C44C8" w14:textId="77777777" w:rsidR="00596AD6" w:rsidRDefault="00596AD6" w:rsidP="00596AD6">
      <w:pPr>
        <w:pStyle w:val="B1"/>
        <w:ind w:hanging="1"/>
      </w:pPr>
      <w:r>
        <w:t xml:space="preserve">Alternatively, if </w:t>
      </w:r>
      <w:r w:rsidRPr="00A11EDF">
        <w:t>both the initiating SEPP and the responding SEPP support the PSEPRO feature (PRINS Security Profiles Support, see clause</w:t>
      </w:r>
      <w:r>
        <w:t> </w:t>
      </w:r>
      <w:r w:rsidRPr="00A11EDF">
        <w:t xml:space="preserve">6.1.7), </w:t>
      </w:r>
      <w:r>
        <w:t xml:space="preserve">the initiating SEPP may include a candidate list of security profiles instead of </w:t>
      </w:r>
      <w:r w:rsidRPr="00CA4634">
        <w:t>Protection policy information</w:t>
      </w:r>
      <w:r>
        <w:t xml:space="preserve"> in the parameter exchange request message towards the responding SEPP.</w:t>
      </w:r>
    </w:p>
    <w:p w14:paraId="59C78931" w14:textId="77777777" w:rsidR="00596AD6" w:rsidRPr="00651BEE" w:rsidRDefault="00596AD6" w:rsidP="00596AD6">
      <w:pPr>
        <w:pStyle w:val="NO"/>
        <w:rPr>
          <w:rFonts w:eastAsia="等线"/>
          <w:noProof/>
        </w:rPr>
      </w:pPr>
      <w:r w:rsidRPr="00651BEE">
        <w:rPr>
          <w:rFonts w:eastAsia="等线"/>
          <w:noProof/>
        </w:rPr>
        <w:t>NOTE 1:</w:t>
      </w:r>
      <w:r w:rsidRPr="00651BEE">
        <w:rPr>
          <w:rFonts w:eastAsia="等线"/>
          <w:noProof/>
        </w:rPr>
        <w:tab/>
        <w:t>The definition of security profiles is out of scope of 3GPP.</w:t>
      </w:r>
    </w:p>
    <w:p w14:paraId="56E70327" w14:textId="77777777" w:rsidR="00596AD6" w:rsidRDefault="00596AD6" w:rsidP="00596AD6">
      <w:pPr>
        <w:pStyle w:val="B1"/>
      </w:pPr>
      <w:r>
        <w:t>2a.</w:t>
      </w:r>
      <w:r>
        <w:tab/>
        <w:t>On successful processing of the request, the responding SEPP shall respond to the initiating SEPP with a "200 OK" status code and a POST response body that contains the following information</w:t>
      </w:r>
    </w:p>
    <w:p w14:paraId="7770CDA6" w14:textId="77777777" w:rsidR="00596AD6" w:rsidRDefault="00596AD6" w:rsidP="00596AD6">
      <w:pPr>
        <w:pStyle w:val="B2"/>
      </w:pPr>
      <w:r w:rsidRPr="00CA4634">
        <w:rPr>
          <w:rFonts w:hint="eastAsia"/>
        </w:rPr>
        <w:t>-</w:t>
      </w:r>
      <w:r w:rsidRPr="00CA4634">
        <w:rPr>
          <w:rFonts w:hint="eastAsia"/>
        </w:rPr>
        <w:tab/>
      </w:r>
      <w:r w:rsidRPr="00CA4634">
        <w:t>Selected protection policy information</w:t>
      </w:r>
    </w:p>
    <w:p w14:paraId="3D8E5B61" w14:textId="7417B3E1" w:rsidR="00596AD6" w:rsidRDefault="00596AD6" w:rsidP="00596AD6">
      <w:pPr>
        <w:pStyle w:val="B1"/>
        <w:ind w:hanging="1"/>
      </w:pPr>
      <w:bookmarkStart w:id="94" w:name="_PERM_MCCTEMPBM_CRPT51080016___3"/>
      <w:r>
        <w:t xml:space="preserve">The Selected protection policy information contains the IEs allowed to be modified by an </w:t>
      </w:r>
      <w:ins w:id="95" w:author="Huawei" w:date="2024-03-28T20:43:00Z">
        <w:r w:rsidR="00870E1A">
          <w:t>RI</w:t>
        </w:r>
      </w:ins>
      <w:del w:id="96" w:author="Huawei" w:date="2024-03-28T20:43:00Z">
        <w:r w:rsidDel="00870E1A">
          <w:delText>IPX</w:delText>
        </w:r>
      </w:del>
      <w:r>
        <w:t xml:space="preserve"> on the side of the responding SEPP. If the responding </w:t>
      </w:r>
      <w:r>
        <w:rPr>
          <w:rFonts w:hint="eastAsia"/>
        </w:rPr>
        <w:t>SEPP</w:t>
      </w:r>
      <w:r>
        <w:t xml:space="preserve"> connects to several </w:t>
      </w:r>
      <w:ins w:id="97" w:author="Huawei" w:date="2024-03-28T20:43:00Z">
        <w:r w:rsidR="00870E1A">
          <w:t>RI</w:t>
        </w:r>
      </w:ins>
      <w:del w:id="98" w:author="Huawei" w:date="2024-03-28T20:43:00Z">
        <w:r w:rsidDel="00870E1A">
          <w:delText>IPX</w:delText>
        </w:r>
      </w:del>
      <w:r>
        <w:t xml:space="preserve">s, an </w:t>
      </w:r>
      <w:proofErr w:type="spellStart"/>
      <w:r w:rsidRPr="003E6078">
        <w:rPr>
          <w:rFonts w:hint="eastAsia"/>
        </w:rPr>
        <w:t>isModifiable</w:t>
      </w:r>
      <w:proofErr w:type="spellEnd"/>
      <w:r>
        <w:t xml:space="preserve"> IE may be included to indicate an IE </w:t>
      </w:r>
      <w:r w:rsidRPr="003E6078">
        <w:rPr>
          <w:rFonts w:cs="Arial" w:hint="eastAsia"/>
          <w:szCs w:val="18"/>
        </w:rPr>
        <w:t xml:space="preserve">is allowed to be modified </w:t>
      </w:r>
      <w:r w:rsidRPr="003E6078">
        <w:rPr>
          <w:rFonts w:cs="Arial"/>
          <w:szCs w:val="18"/>
        </w:rPr>
        <w:t xml:space="preserve">by </w:t>
      </w:r>
      <w:r>
        <w:rPr>
          <w:rFonts w:cs="Arial"/>
          <w:szCs w:val="18"/>
        </w:rPr>
        <w:t>all</w:t>
      </w:r>
      <w:r w:rsidRPr="003E6078">
        <w:rPr>
          <w:rFonts w:cs="Arial"/>
          <w:szCs w:val="18"/>
        </w:rPr>
        <w:t xml:space="preserve"> </w:t>
      </w:r>
      <w:ins w:id="99" w:author="Huawei" w:date="2024-03-28T20:43:00Z">
        <w:r w:rsidR="00870E1A">
          <w:t>RI</w:t>
        </w:r>
      </w:ins>
      <w:del w:id="100" w:author="Huawei" w:date="2024-03-28T20:43:00Z">
        <w:r w:rsidRPr="003E6078" w:rsidDel="00870E1A">
          <w:rPr>
            <w:rFonts w:cs="Arial"/>
            <w:szCs w:val="18"/>
          </w:rPr>
          <w:delText>IPX</w:delText>
        </w:r>
      </w:del>
      <w:r>
        <w:rPr>
          <w:rFonts w:cs="Arial"/>
          <w:szCs w:val="18"/>
        </w:rPr>
        <w:t xml:space="preserve">(s) or an map type of </w:t>
      </w:r>
      <w:proofErr w:type="spellStart"/>
      <w:r w:rsidRPr="003E6078">
        <w:rPr>
          <w:rFonts w:hint="eastAsia"/>
        </w:rPr>
        <w:t>isModifiable</w:t>
      </w:r>
      <w:r>
        <w:t>ByIpx</w:t>
      </w:r>
      <w:proofErr w:type="spellEnd"/>
      <w:r>
        <w:t xml:space="preserve"> IE </w:t>
      </w:r>
      <w:r>
        <w:rPr>
          <w:lang w:eastAsia="zh-CN"/>
        </w:rPr>
        <w:t xml:space="preserve">may be included </w:t>
      </w:r>
      <w:r>
        <w:rPr>
          <w:rFonts w:cs="Arial"/>
          <w:szCs w:val="18"/>
          <w:lang w:eastAsia="zh-CN"/>
        </w:rPr>
        <w:t xml:space="preserve">to indicate an IE is allowed to be modified by an </w:t>
      </w:r>
      <w:ins w:id="101" w:author="Huawei" w:date="2024-03-28T20:43:00Z">
        <w:r w:rsidR="00870E1A">
          <w:t>RI</w:t>
        </w:r>
      </w:ins>
      <w:del w:id="102" w:author="Huawei" w:date="2024-03-28T20:43:00Z">
        <w:r w:rsidDel="00870E1A">
          <w:rPr>
            <w:rFonts w:cs="Arial"/>
            <w:szCs w:val="18"/>
            <w:lang w:eastAsia="zh-CN"/>
          </w:rPr>
          <w:delText>IPX</w:delText>
        </w:r>
      </w:del>
      <w:r>
        <w:rPr>
          <w:rFonts w:cs="Arial"/>
          <w:szCs w:val="18"/>
          <w:lang w:eastAsia="zh-CN"/>
        </w:rPr>
        <w:t xml:space="preserve"> identified by the ke</w:t>
      </w:r>
      <w:r w:rsidRPr="00AB316D">
        <w:t xml:space="preserve">y of </w:t>
      </w:r>
      <w:proofErr w:type="spellStart"/>
      <w:r w:rsidRPr="00AB316D">
        <w:rPr>
          <w:rFonts w:hint="eastAsia"/>
        </w:rPr>
        <w:t>i</w:t>
      </w:r>
      <w:r w:rsidRPr="00AB316D">
        <w:t>pxProviderId</w:t>
      </w:r>
      <w:proofErr w:type="spellEnd"/>
      <w:r w:rsidRPr="00AB316D">
        <w:t xml:space="preserve"> IE</w:t>
      </w:r>
      <w:r>
        <w:rPr>
          <w:rFonts w:cs="Arial"/>
          <w:szCs w:val="18"/>
          <w:lang w:eastAsia="zh-CN"/>
        </w:rPr>
        <w:t xml:space="preserve"> if this IE is allowed to be modified by some of (but not all) the </w:t>
      </w:r>
      <w:ins w:id="103" w:author="Huawei" w:date="2024-03-28T20:43:00Z">
        <w:r w:rsidR="00870E1A">
          <w:t>RI</w:t>
        </w:r>
      </w:ins>
      <w:del w:id="104" w:author="Huawei" w:date="2024-03-28T20:43:00Z">
        <w:r w:rsidDel="00870E1A">
          <w:rPr>
            <w:rFonts w:cs="Arial"/>
            <w:szCs w:val="18"/>
            <w:lang w:eastAsia="zh-CN"/>
          </w:rPr>
          <w:delText>IPX</w:delText>
        </w:r>
      </w:del>
      <w:r>
        <w:rPr>
          <w:rFonts w:cs="Arial"/>
          <w:szCs w:val="18"/>
          <w:lang w:eastAsia="zh-CN"/>
        </w:rPr>
        <w:t>(s)</w:t>
      </w:r>
      <w:r>
        <w:t>, as specified in clause 13.2.3.4 of 3GPP TS 33.501 [6].</w:t>
      </w:r>
    </w:p>
    <w:p w14:paraId="19547EAB" w14:textId="1D2CF444" w:rsidR="00596AD6" w:rsidRPr="00EB7ED7" w:rsidRDefault="00596AD6" w:rsidP="00596AD6">
      <w:pPr>
        <w:pStyle w:val="B1"/>
        <w:ind w:hanging="1"/>
      </w:pPr>
      <w:r w:rsidRPr="00EB7ED7">
        <w:t xml:space="preserve">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receiving the </w:t>
      </w:r>
      <w:r w:rsidRPr="00EB7ED7">
        <w:rPr>
          <w:rFonts w:hint="eastAsia"/>
        </w:rPr>
        <w:t>subsequent messag</w:t>
      </w:r>
      <w:r w:rsidRPr="00EB7ED7">
        <w:t xml:space="preserve">e transfers over N32-f shall check whether the modifications performed by the </w:t>
      </w:r>
      <w:ins w:id="105" w:author="Huawei" w:date="2024-03-28T20:43:00Z">
        <w:r w:rsidR="00870E1A">
          <w:t>RI</w:t>
        </w:r>
      </w:ins>
      <w:del w:id="106" w:author="Huawei" w:date="2024-03-28T20:43:00Z">
        <w:r w:rsidRPr="00EB7ED7" w:rsidDel="00870E1A">
          <w:delText>IPX</w:delText>
        </w:r>
      </w:del>
      <w:r w:rsidRPr="00EB7ED7">
        <w:t>s were permitted by the respective modification policy.</w:t>
      </w:r>
    </w:p>
    <w:p w14:paraId="598C2536" w14:textId="77777777" w:rsidR="00596AD6" w:rsidRDefault="00596AD6" w:rsidP="00596AD6">
      <w:pPr>
        <w:pStyle w:val="B1"/>
        <w:ind w:hanging="1"/>
      </w:pPr>
      <w:r>
        <w:rPr>
          <w:rFonts w:hint="eastAsia"/>
        </w:rPr>
        <w:t>The SEPP</w:t>
      </w:r>
      <w:r>
        <w:t>s</w:t>
      </w:r>
      <w:r>
        <w:rPr>
          <w:rFonts w:hint="eastAsia"/>
        </w:rPr>
        <w:t xml:space="preserve"> shall store the </w:t>
      </w:r>
      <w:r>
        <w:t>encryption policy</w:t>
      </w:r>
      <w:r>
        <w:rPr>
          <w:rFonts w:hint="eastAsia"/>
        </w:rPr>
        <w:t xml:space="preserve"> </w:t>
      </w:r>
      <w:r>
        <w:t xml:space="preserve">in </w:t>
      </w:r>
      <w:r>
        <w:rPr>
          <w:rFonts w:hint="eastAsia"/>
        </w:rPr>
        <w:t>selected protection policy information and shall apply this policy for subsequent messag</w:t>
      </w:r>
      <w:r>
        <w:t>e transfers over N32-f. The encryption policy in selected protection policy is applicable for both the directions of communication between the SEPPs.</w:t>
      </w:r>
    </w:p>
    <w:p w14:paraId="707C6035" w14:textId="77777777" w:rsidR="00596AD6" w:rsidRDefault="00596AD6" w:rsidP="00596AD6">
      <w:pPr>
        <w:pStyle w:val="B1"/>
        <w:ind w:hanging="1"/>
      </w:pPr>
      <w:r>
        <w:t>Alternatively, the responding SEPP shall return the selected security profiles to the initiating SEPP, if the responding SEPP supports the PSEPRO feature, and the initiating SEPP sent a candidate list of security profiles in the exchange parameter request message to the responding SEPP.</w:t>
      </w:r>
    </w:p>
    <w:p w14:paraId="6E83B80E" w14:textId="77777777" w:rsidR="00596AD6" w:rsidRPr="007F799E" w:rsidRDefault="00596AD6" w:rsidP="00596AD6">
      <w:pPr>
        <w:pStyle w:val="B1"/>
        <w:ind w:hanging="1"/>
      </w:pPr>
      <w:r>
        <w:t>If the receiving SEPP already has a previously negotiated protection policy information, the SEPP shall overwrite it with the new one.</w:t>
      </w:r>
    </w:p>
    <w:p w14:paraId="4E38D304" w14:textId="77777777" w:rsidR="00596AD6" w:rsidRPr="0007217A" w:rsidRDefault="00596AD6" w:rsidP="00596AD6">
      <w:pPr>
        <w:pStyle w:val="B1"/>
        <w:ind w:hanging="1"/>
      </w:pPr>
      <w:r>
        <w:t>The HTTP/2 connection used for the N32 handshake procedures may be terminated after the completion of this procedure.</w:t>
      </w:r>
    </w:p>
    <w:bookmarkEnd w:id="94"/>
    <w:p w14:paraId="750429E0" w14:textId="77777777" w:rsidR="00596AD6" w:rsidRDefault="00596AD6" w:rsidP="00596AD6">
      <w:pPr>
        <w:pStyle w:val="B1"/>
      </w:pPr>
      <w:r>
        <w:t>2b.</w:t>
      </w:r>
      <w:r>
        <w:tab/>
        <w:t>On failure, the responding SEPP shall respond to the initiating SEPP with an appropriate 4xx/5xx status code as specified in clause </w:t>
      </w:r>
      <w:r w:rsidRPr="001436B4">
        <w:t>6.1.4.3</w:t>
      </w:r>
      <w:r>
        <w:t>. If the SEPP already has previously negotiated protection policy information, the SEPP shall continue to use the same.</w:t>
      </w:r>
    </w:p>
    <w:p w14:paraId="3BC76605" w14:textId="77777777" w:rsidR="00596AD6" w:rsidRPr="00A829F4" w:rsidRDefault="00596AD6" w:rsidP="00596AD6">
      <w:pPr>
        <w:pStyle w:val="NO"/>
      </w:pPr>
      <w:r w:rsidRPr="00A829F4">
        <w:t xml:space="preserve">NOTE </w:t>
      </w:r>
      <w:r w:rsidRPr="004C1F6A">
        <w:t>2</w:t>
      </w:r>
      <w:r w:rsidRPr="00A829F4">
        <w:t>:</w:t>
      </w:r>
      <w:r w:rsidRPr="00A829F4">
        <w:tab/>
        <w:t xml:space="preserve">If a SEPP already has a previously negotiated cipher suite and a new cipher suite is also received, the SEPP </w:t>
      </w:r>
      <w:r w:rsidRPr="00A0609D">
        <w:t>starts applying the new cipher suite immediately and also continues with the old cipher suite for a limited time per</w:t>
      </w:r>
      <w:r w:rsidRPr="00A829F4">
        <w:t>iod. This allows messages with old policies to be completed gracefully.</w:t>
      </w:r>
    </w:p>
    <w:p w14:paraId="6BA19A2A" w14:textId="77777777" w:rsidR="00596AD6" w:rsidRPr="007F799E" w:rsidRDefault="00596AD6" w:rsidP="00596AD6">
      <w:pPr>
        <w:pStyle w:val="B1"/>
      </w:pPr>
    </w:p>
    <w:p w14:paraId="31A440FC" w14:textId="77777777" w:rsidR="00596AD6" w:rsidRDefault="00596AD6" w:rsidP="00596AD6">
      <w:r w:rsidRPr="00CA4634">
        <w:t>An illustration of how the protection policy is stored and looked up in the SEPP is provided in figure 5.2.3.3-2</w:t>
      </w:r>
    </w:p>
    <w:p w14:paraId="055DC39D" w14:textId="77777777" w:rsidR="00596AD6" w:rsidRDefault="00596AD6" w:rsidP="00596AD6">
      <w:pPr>
        <w:pStyle w:val="TH"/>
      </w:pPr>
      <w:r>
        <w:object w:dxaOrig="11028" w:dyaOrig="12672" w14:anchorId="44A2404C">
          <v:shape id="_x0000_i1031" type="#_x0000_t75" style="width:482.6pt;height:554.6pt" o:ole="">
            <v:imagedata r:id="rId25" o:title=""/>
          </v:shape>
          <o:OLEObject Type="Embed" ProgID="Visio.Drawing.15" ShapeID="_x0000_i1031" DrawAspect="Content" ObjectID="_1773856405" r:id="rId26"/>
        </w:object>
      </w:r>
    </w:p>
    <w:p w14:paraId="79261D1F" w14:textId="77777777" w:rsidR="00596AD6" w:rsidRDefault="00596AD6" w:rsidP="00596AD6">
      <w:pPr>
        <w:pStyle w:val="TF"/>
      </w:pPr>
      <w:r>
        <w:rPr>
          <w:rFonts w:hint="eastAsia"/>
        </w:rPr>
        <w:t>Figure 5.2.3</w:t>
      </w:r>
      <w:r>
        <w:t>.3</w:t>
      </w:r>
      <w:r>
        <w:rPr>
          <w:rFonts w:hint="eastAsia"/>
        </w:rPr>
        <w:t xml:space="preserve">-2: </w:t>
      </w:r>
      <w:r>
        <w:t>Protection Policy Storage and Lookup in SEPP</w:t>
      </w:r>
    </w:p>
    <w:p w14:paraId="46382C37" w14:textId="7E7529D1" w:rsidR="00596AD6" w:rsidRDefault="00596AD6" w:rsidP="00596AD6">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w:t>
      </w:r>
      <w:ins w:id="107" w:author="Huawei" w:date="2024-03-28T20:44:00Z">
        <w:r w:rsidR="00870E1A">
          <w:t>RI</w:t>
        </w:r>
      </w:ins>
      <w:del w:id="108" w:author="Huawei" w:date="2024-03-28T20:44:00Z">
        <w:r w:rsidDel="00870E1A">
          <w:delText>IPXe</w:delText>
        </w:r>
      </w:del>
      <w:r>
        <w:t>s to modify.</w:t>
      </w:r>
    </w:p>
    <w:p w14:paraId="0A95C8AF" w14:textId="03CA5A76" w:rsidR="00596AD6" w:rsidRDefault="00596AD6" w:rsidP="009D7FEB">
      <w:pPr>
        <w:rPr>
          <w:noProof/>
        </w:rPr>
      </w:pPr>
    </w:p>
    <w:p w14:paraId="7DB731FB"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B8BE8" w14:textId="77777777" w:rsidR="00596AD6" w:rsidRDefault="00596AD6" w:rsidP="00596AD6">
      <w:pPr>
        <w:pStyle w:val="4"/>
      </w:pPr>
      <w:bookmarkStart w:id="109" w:name="_Toc24986311"/>
      <w:bookmarkStart w:id="110" w:name="_Toc34205739"/>
      <w:bookmarkStart w:id="111" w:name="_Toc39061923"/>
      <w:bookmarkStart w:id="112" w:name="_Toc43277165"/>
      <w:bookmarkStart w:id="113" w:name="_Toc49847495"/>
      <w:bookmarkStart w:id="114" w:name="_Toc56419470"/>
      <w:bookmarkStart w:id="115" w:name="_Toc112683276"/>
      <w:bookmarkStart w:id="116" w:name="_Toc161916323"/>
      <w:r>
        <w:rPr>
          <w:rFonts w:hint="eastAsia"/>
        </w:rPr>
        <w:lastRenderedPageBreak/>
        <w:t>5.2.3.</w:t>
      </w:r>
      <w:r>
        <w:t>4</w:t>
      </w:r>
      <w:r>
        <w:rPr>
          <w:rFonts w:hint="eastAsia"/>
        </w:rPr>
        <w:tab/>
        <w:t xml:space="preserve">Parameter Exchange Procedure for </w:t>
      </w:r>
      <w:r>
        <w:t>Security Information list Exchange</w:t>
      </w:r>
      <w:bookmarkEnd w:id="109"/>
      <w:bookmarkEnd w:id="110"/>
      <w:bookmarkEnd w:id="111"/>
      <w:bookmarkEnd w:id="112"/>
      <w:bookmarkEnd w:id="113"/>
      <w:bookmarkEnd w:id="114"/>
      <w:bookmarkEnd w:id="115"/>
      <w:bookmarkEnd w:id="116"/>
    </w:p>
    <w:p w14:paraId="42D31ED8" w14:textId="144B89FC" w:rsidR="00596AD6" w:rsidRPr="007F799E" w:rsidRDefault="00596AD6" w:rsidP="00596AD6">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 xml:space="preserve">nformation lists that contain information on </w:t>
      </w:r>
      <w:ins w:id="117" w:author="Huawei" w:date="2024-03-28T20:44:00Z">
        <w:r w:rsidR="00870E1A">
          <w:t>RI</w:t>
        </w:r>
      </w:ins>
      <w:del w:id="118" w:author="Huawei" w:date="2024-03-28T20:44:00Z">
        <w:r w:rsidRPr="00720F43" w:rsidDel="00870E1A">
          <w:delText>IPX</w:delText>
        </w:r>
      </w:del>
      <w:r w:rsidRPr="00720F43">
        <w:t xml:space="preserve"> public keys or certificates that are needed to verify </w:t>
      </w:r>
      <w:ins w:id="119" w:author="Huawei" w:date="2024-03-28T20:45:00Z">
        <w:r w:rsidR="00B6473B">
          <w:t>RI</w:t>
        </w:r>
      </w:ins>
      <w:del w:id="120" w:author="Huawei" w:date="2024-03-28T20:45:00Z">
        <w:r w:rsidRPr="00720F43" w:rsidDel="00B6473B">
          <w:delText>IPX</w:delText>
        </w:r>
      </w:del>
      <w:r w:rsidRPr="00720F43">
        <w:t xml:space="preserve"> modifications at the receiving SEPP</w:t>
      </w:r>
      <w:r>
        <w:t xml:space="preserve"> as specified in clause 13.2.2.2 of 3GPP TS 33.501 [6]. If there is a change in the security information list and the SEPP wants to renegotiate it, then the SEPP may reuse the parameter exchange procedure for the security information list exchange to </w:t>
      </w:r>
      <w:r>
        <w:rPr>
          <w:lang w:val="en-US" w:eastAsia="fr-FR"/>
        </w:rPr>
        <w:t>override what was exchanged before.</w:t>
      </w:r>
    </w:p>
    <w:p w14:paraId="38531CF6" w14:textId="77777777" w:rsidR="00596AD6" w:rsidRDefault="00596AD6" w:rsidP="00596AD6">
      <w:r>
        <w:t>The procedure is described in Figure 5.2.3.4-1 below.</w:t>
      </w:r>
    </w:p>
    <w:p w14:paraId="678AD0B2" w14:textId="77777777" w:rsidR="00596AD6" w:rsidRPr="00CA4634" w:rsidRDefault="00596AD6" w:rsidP="00596AD6"/>
    <w:p w14:paraId="537539DE" w14:textId="77777777" w:rsidR="00596AD6" w:rsidRDefault="00596AD6" w:rsidP="00596AD6">
      <w:pPr>
        <w:pStyle w:val="TH"/>
      </w:pPr>
    </w:p>
    <w:p w14:paraId="5339E77E" w14:textId="77777777" w:rsidR="00596AD6" w:rsidRDefault="00596AD6" w:rsidP="00596AD6">
      <w:pPr>
        <w:pStyle w:val="TH"/>
      </w:pPr>
      <w:r>
        <w:object w:dxaOrig="8670" w:dyaOrig="2040" w14:anchorId="5B5A527E">
          <v:shape id="_x0000_i1032" type="#_x0000_t75" style="width:6in;height:100.25pt" o:ole="">
            <v:imagedata r:id="rId27" o:title=""/>
          </v:shape>
          <o:OLEObject Type="Embed" ProgID="Visio.Drawing.15" ShapeID="_x0000_i1032" DrawAspect="Content" ObjectID="_1773856406" r:id="rId28"/>
        </w:object>
      </w:r>
    </w:p>
    <w:p w14:paraId="6F72B18D" w14:textId="77777777" w:rsidR="00596AD6" w:rsidRDefault="00596AD6" w:rsidP="00596AD6">
      <w:pPr>
        <w:pStyle w:val="TF"/>
      </w:pPr>
      <w:r>
        <w:rPr>
          <w:rFonts w:hint="eastAsia"/>
        </w:rPr>
        <w:t>Figure 5.2.3</w:t>
      </w:r>
      <w:r>
        <w:t>.4</w:t>
      </w:r>
      <w:r>
        <w:rPr>
          <w:rFonts w:hint="eastAsia"/>
        </w:rPr>
        <w:t xml:space="preserve">-1: </w:t>
      </w:r>
      <w:r>
        <w:t xml:space="preserve">Parameter Exchange </w:t>
      </w:r>
      <w:r>
        <w:rPr>
          <w:rFonts w:hint="eastAsia"/>
        </w:rPr>
        <w:t>Procedure</w:t>
      </w:r>
      <w:r>
        <w:t xml:space="preserve"> for Security Information List exchange</w:t>
      </w:r>
    </w:p>
    <w:p w14:paraId="1E1253D4" w14:textId="77777777" w:rsidR="00596AD6" w:rsidRDefault="00596AD6" w:rsidP="00596AD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w:t>
      </w:r>
      <w:r>
        <w:t>ParamExchReqData</w:t>
      </w:r>
      <w:proofErr w:type="spellEnd"/>
      <w:r>
        <w:rPr>
          <w:rFonts w:hint="eastAsia"/>
        </w:rPr>
        <w:t>" IE carrying the following information</w:t>
      </w:r>
      <w:r>
        <w:t>:</w:t>
      </w:r>
    </w:p>
    <w:p w14:paraId="4026AB2E" w14:textId="673264D0" w:rsidR="00596AD6" w:rsidRDefault="00596AD6" w:rsidP="00596AD6">
      <w:pPr>
        <w:pStyle w:val="B1"/>
      </w:pPr>
      <w:r>
        <w:rPr>
          <w:rFonts w:hint="eastAsia"/>
        </w:rPr>
        <w:t>-</w:t>
      </w:r>
      <w:r>
        <w:rPr>
          <w:rFonts w:hint="eastAsia"/>
        </w:rPr>
        <w:tab/>
      </w:r>
      <w:ins w:id="121" w:author="Huawei" w:date="2024-03-28T20:45:00Z">
        <w:r w:rsidR="00B6473B">
          <w:t>RI</w:t>
        </w:r>
      </w:ins>
      <w:del w:id="122" w:author="Huawei" w:date="2024-03-28T20:45:00Z">
        <w:r w:rsidDel="00B6473B">
          <w:delText>IPX</w:delText>
        </w:r>
      </w:del>
      <w:r>
        <w:t xml:space="preserve"> provider identifier connected to the initiating </w:t>
      </w:r>
      <w:r>
        <w:rPr>
          <w:rFonts w:hint="eastAsia"/>
        </w:rPr>
        <w:t>SEPP</w:t>
      </w:r>
      <w:r>
        <w:t>;</w:t>
      </w:r>
    </w:p>
    <w:p w14:paraId="2681E246" w14:textId="5A6D4861" w:rsidR="00596AD6" w:rsidRDefault="00596AD6" w:rsidP="00596AD6">
      <w:pPr>
        <w:pStyle w:val="B1"/>
      </w:pPr>
      <w:r>
        <w:t>-</w:t>
      </w:r>
      <w:r>
        <w:tab/>
      </w:r>
      <w:r w:rsidRPr="00CF77C2">
        <w:t xml:space="preserve">List of raw public keys or certificates for that </w:t>
      </w:r>
      <w:ins w:id="123" w:author="Huawei" w:date="2024-03-28T20:45:00Z">
        <w:r w:rsidR="00B6473B">
          <w:t>RI</w:t>
        </w:r>
      </w:ins>
      <w:del w:id="124" w:author="Huawei" w:date="2024-03-28T20:45:00Z">
        <w:r w:rsidRPr="00CF77C2" w:rsidDel="00B6473B">
          <w:delText>IPX</w:delText>
        </w:r>
      </w:del>
      <w:r>
        <w:t>.</w:t>
      </w:r>
    </w:p>
    <w:p w14:paraId="5FD253BF" w14:textId="77777777" w:rsidR="00596AD6" w:rsidRDefault="00596AD6" w:rsidP="00596AD6">
      <w:pPr>
        <w:pStyle w:val="B1"/>
      </w:pPr>
      <w:r>
        <w:t>2a.</w:t>
      </w:r>
      <w:r>
        <w:tab/>
        <w:t xml:space="preserve">On successful processing of the request, the responding SEPP shall respond to the initiating SEPP with a "200 OK" status code and a POST response body that contains </w:t>
      </w:r>
      <w:r>
        <w:rPr>
          <w:rFonts w:hint="eastAsia"/>
        </w:rPr>
        <w:t>the "</w:t>
      </w:r>
      <w:proofErr w:type="spellStart"/>
      <w:r>
        <w:rPr>
          <w:rFonts w:hint="eastAsia"/>
        </w:rPr>
        <w:t>Sec</w:t>
      </w:r>
      <w:r>
        <w:t>ParamExchRspData</w:t>
      </w:r>
      <w:proofErr w:type="spellEnd"/>
      <w:r>
        <w:rPr>
          <w:rFonts w:hint="eastAsia"/>
        </w:rPr>
        <w:t>" IE carrying</w:t>
      </w:r>
      <w:r>
        <w:t xml:space="preserve"> the following information:</w:t>
      </w:r>
    </w:p>
    <w:p w14:paraId="22E3A8B2" w14:textId="6E1FA81A" w:rsidR="00596AD6" w:rsidRDefault="00596AD6" w:rsidP="00596AD6">
      <w:pPr>
        <w:pStyle w:val="B1"/>
      </w:pPr>
      <w:r>
        <w:rPr>
          <w:rFonts w:hint="eastAsia"/>
        </w:rPr>
        <w:t>-</w:t>
      </w:r>
      <w:r>
        <w:rPr>
          <w:rFonts w:hint="eastAsia"/>
        </w:rPr>
        <w:tab/>
      </w:r>
      <w:ins w:id="125" w:author="Huawei" w:date="2024-03-28T20:46:00Z">
        <w:r w:rsidR="00B6473B">
          <w:t>RI</w:t>
        </w:r>
      </w:ins>
      <w:del w:id="126" w:author="Huawei" w:date="2024-03-28T20:46:00Z">
        <w:r w:rsidDel="00B6473B">
          <w:delText>IPX</w:delText>
        </w:r>
      </w:del>
      <w:r>
        <w:t xml:space="preserve"> provider identifier</w:t>
      </w:r>
      <w:r w:rsidRPr="00B9452B">
        <w:t xml:space="preserve"> </w:t>
      </w:r>
      <w:r>
        <w:t xml:space="preserve">connected to the responding </w:t>
      </w:r>
      <w:r>
        <w:rPr>
          <w:rFonts w:hint="eastAsia"/>
        </w:rPr>
        <w:t>SEPP</w:t>
      </w:r>
      <w:r>
        <w:t>;</w:t>
      </w:r>
    </w:p>
    <w:p w14:paraId="12CB7422" w14:textId="1F9A1185" w:rsidR="00596AD6" w:rsidRDefault="00596AD6" w:rsidP="00596AD6">
      <w:pPr>
        <w:pStyle w:val="B1"/>
      </w:pPr>
      <w:r>
        <w:t>-</w:t>
      </w:r>
      <w:r>
        <w:tab/>
      </w:r>
      <w:r w:rsidRPr="00CF77C2">
        <w:t xml:space="preserve">List of raw public keys or certificates for that </w:t>
      </w:r>
      <w:ins w:id="127" w:author="Huawei" w:date="2024-03-28T20:46:00Z">
        <w:r w:rsidR="00B6473B">
          <w:t>RI</w:t>
        </w:r>
      </w:ins>
      <w:del w:id="128" w:author="Huawei" w:date="2024-03-28T20:46:00Z">
        <w:r w:rsidRPr="00CF77C2" w:rsidDel="00B6473B">
          <w:delText>IPX</w:delText>
        </w:r>
      </w:del>
      <w:r>
        <w:t>.</w:t>
      </w:r>
    </w:p>
    <w:p w14:paraId="2232EA0F" w14:textId="77777777" w:rsidR="00596AD6" w:rsidRPr="007F799E" w:rsidRDefault="00596AD6" w:rsidP="00596AD6">
      <w:pPr>
        <w:pStyle w:val="B1"/>
        <w:ind w:hanging="1"/>
      </w:pPr>
      <w:bookmarkStart w:id="129" w:name="_PERM_MCCTEMPBM_CRPT51080019___3"/>
      <w:r>
        <w:t>If the receiving SEPP already has a previously negotiated security information list, the SEPP shall overwrite it with the new one.</w:t>
      </w:r>
    </w:p>
    <w:bookmarkEnd w:id="129"/>
    <w:p w14:paraId="164A13A6" w14:textId="77777777" w:rsidR="00596AD6" w:rsidRDefault="00596AD6" w:rsidP="00596AD6">
      <w:pPr>
        <w:pStyle w:val="B1"/>
      </w:pPr>
      <w:r>
        <w:t>2b.</w:t>
      </w:r>
      <w:r>
        <w:tab/>
        <w:t>On failure, the responding SEPP shall respond to the initiating SEPP with an appropriate 4xx/5xx status code as specified in clause </w:t>
      </w:r>
      <w:r w:rsidRPr="001436B4">
        <w:t>6.1.4.</w:t>
      </w:r>
      <w:r>
        <w:t>3. If the SEPP already has previously negotiated security information list, the SEPP shall continue to use the same.</w:t>
      </w:r>
    </w:p>
    <w:p w14:paraId="32E084BF" w14:textId="77777777" w:rsidR="00596AD6" w:rsidRDefault="00596AD6" w:rsidP="00596AD6">
      <w:pPr>
        <w:pStyle w:val="NO"/>
      </w:pPr>
      <w:proofErr w:type="gramStart"/>
      <w:r>
        <w:t>NOTE :</w:t>
      </w:r>
      <w:proofErr w:type="gramEnd"/>
      <w:r>
        <w:tab/>
        <w:t>If a SEPP already has a previously negotiated cipher suite and a new cipher suite is also received, the SEPP starts applying the new cipher suite immediately and also continues with the old cipher suite for a limited time period. This allows messages with old policies to be completed gracefully.</w:t>
      </w:r>
    </w:p>
    <w:p w14:paraId="04FD1FBC" w14:textId="50879F5D" w:rsidR="00596AD6" w:rsidRDefault="00596AD6" w:rsidP="009D7FEB">
      <w:pPr>
        <w:rPr>
          <w:noProof/>
        </w:rPr>
      </w:pPr>
    </w:p>
    <w:p w14:paraId="698EE80E"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98C79" w14:textId="2A6942B8" w:rsidR="00596AD6" w:rsidRDefault="00596AD6" w:rsidP="009D7FEB">
      <w:pPr>
        <w:rPr>
          <w:noProof/>
        </w:rPr>
      </w:pPr>
    </w:p>
    <w:p w14:paraId="397C4493" w14:textId="77777777" w:rsidR="00596AD6" w:rsidRDefault="00596AD6" w:rsidP="00596AD6">
      <w:pPr>
        <w:pStyle w:val="3"/>
      </w:pPr>
      <w:bookmarkStart w:id="130" w:name="_Toc24986312"/>
      <w:bookmarkStart w:id="131" w:name="_Toc34205740"/>
      <w:bookmarkStart w:id="132" w:name="_Toc39061924"/>
      <w:bookmarkStart w:id="133" w:name="_Toc43277166"/>
      <w:bookmarkStart w:id="134" w:name="_Toc49847496"/>
      <w:bookmarkStart w:id="135" w:name="_Toc56419471"/>
      <w:bookmarkStart w:id="136" w:name="_Toc112683277"/>
      <w:bookmarkStart w:id="137" w:name="_Toc161916324"/>
      <w:r>
        <w:rPr>
          <w:rFonts w:hint="eastAsia"/>
        </w:rPr>
        <w:t>5.2.4</w:t>
      </w:r>
      <w:r>
        <w:rPr>
          <w:rFonts w:hint="eastAsia"/>
        </w:rPr>
        <w:tab/>
        <w:t>N32-f Context Termination Procedure</w:t>
      </w:r>
      <w:bookmarkEnd w:id="130"/>
      <w:bookmarkEnd w:id="131"/>
      <w:bookmarkEnd w:id="132"/>
      <w:bookmarkEnd w:id="133"/>
      <w:bookmarkEnd w:id="134"/>
      <w:bookmarkEnd w:id="135"/>
      <w:bookmarkEnd w:id="136"/>
      <w:bookmarkEnd w:id="137"/>
    </w:p>
    <w:p w14:paraId="6F5F9EFB" w14:textId="77777777" w:rsidR="00596AD6" w:rsidRDefault="00596AD6" w:rsidP="00596AD6">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w:t>
      </w:r>
      <w:proofErr w:type="spellStart"/>
      <w:r>
        <w:t>apiRoot</w:t>
      </w:r>
      <w:proofErr w:type="spellEnd"/>
      <w:r>
        <w:t>}/n32c-handshake/&lt;</w:t>
      </w:r>
      <w:proofErr w:type="spellStart"/>
      <w:r>
        <w:t>apiVersion</w:t>
      </w:r>
      <w:proofErr w:type="spellEnd"/>
      <w:r>
        <w:t xml:space="preserve">&gt;/n32f-terminate. If a HTTP/2 connection does not exist </w:t>
      </w:r>
      <w:r>
        <w:lastRenderedPageBreak/>
        <w:t>towards the receiving SEPP, a HTTP/2 connection shall be created before initiating this procedure. The procedure is shown below in Figure 5.2.4-1.</w:t>
      </w:r>
    </w:p>
    <w:p w14:paraId="4262EC62" w14:textId="77777777" w:rsidR="00596AD6" w:rsidRDefault="00596AD6" w:rsidP="00596AD6">
      <w:pPr>
        <w:pStyle w:val="TH"/>
      </w:pPr>
    </w:p>
    <w:p w14:paraId="68134656" w14:textId="77777777" w:rsidR="00596AD6" w:rsidRDefault="00596AD6" w:rsidP="00596AD6">
      <w:pPr>
        <w:pStyle w:val="TH"/>
      </w:pPr>
      <w:r>
        <w:object w:dxaOrig="8670" w:dyaOrig="2040" w14:anchorId="67296107">
          <v:shape id="_x0000_i1033" type="#_x0000_t75" style="width:6in;height:100.25pt" o:ole="">
            <v:imagedata r:id="rId29" o:title=""/>
          </v:shape>
          <o:OLEObject Type="Embed" ProgID="Visio.Drawing.15" ShapeID="_x0000_i1033" DrawAspect="Content" ObjectID="_1773856407" r:id="rId30"/>
        </w:object>
      </w:r>
    </w:p>
    <w:p w14:paraId="467E502C" w14:textId="77777777" w:rsidR="00596AD6" w:rsidRDefault="00596AD6" w:rsidP="00596AD6">
      <w:pPr>
        <w:pStyle w:val="TF"/>
      </w:pPr>
      <w:r>
        <w:rPr>
          <w:rFonts w:hint="eastAsia"/>
        </w:rPr>
        <w:t xml:space="preserve">Figure 5.2.4-1: </w:t>
      </w:r>
      <w:r>
        <w:t>N32f Context Termination Procedure</w:t>
      </w:r>
    </w:p>
    <w:p w14:paraId="76D67648" w14:textId="77777777" w:rsidR="00596AD6" w:rsidRDefault="00596AD6" w:rsidP="00596AD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1C84A13E" w14:textId="77777777" w:rsidR="00596AD6" w:rsidRDefault="00596AD6" w:rsidP="00596AD6">
      <w:pPr>
        <w:pStyle w:val="B1"/>
      </w:pPr>
      <w:r>
        <w:t>2a.</w:t>
      </w:r>
      <w:r>
        <w:tab/>
        <w:t>On success, the responding SEPP, shall:</w:t>
      </w:r>
    </w:p>
    <w:p w14:paraId="272A8F62" w14:textId="77777777" w:rsidR="00596AD6" w:rsidRDefault="00596AD6" w:rsidP="00596AD6">
      <w:pPr>
        <w:pStyle w:val="B2"/>
      </w:pPr>
      <w:r>
        <w:t>-</w:t>
      </w:r>
      <w:r>
        <w:tab/>
        <w:t>stop sending any further messages over the N32-f towards the initiating SEPP;</w:t>
      </w:r>
    </w:p>
    <w:p w14:paraId="26CB5D7F" w14:textId="77777777" w:rsidR="00596AD6" w:rsidRDefault="00596AD6" w:rsidP="00596AD6">
      <w:pPr>
        <w:pStyle w:val="B2"/>
      </w:pPr>
      <w:r>
        <w:t>-</w:t>
      </w:r>
      <w:r>
        <w:tab/>
        <w:t>once all the ongoing N32-f message exchanges with the initiating SEPP are completed or timed out, delete the N32-f context identified by the "n32fContextId" provided in the request.</w:t>
      </w:r>
    </w:p>
    <w:p w14:paraId="62CEA222" w14:textId="0E8C4F99" w:rsidR="00596AD6" w:rsidRDefault="00596AD6" w:rsidP="00596AD6">
      <w:pPr>
        <w:pStyle w:val="B1"/>
        <w:ind w:left="284" w:firstLine="0"/>
      </w:pPr>
      <w:bookmarkStart w:id="138" w:name="_PERM_MCCTEMPBM_CRPT51080020___2"/>
      <w:r>
        <w:t xml:space="preserve">The N32-f HTTP/2 connections from the responding SEPP shall not be deleted if they terminate at an </w:t>
      </w:r>
      <w:ins w:id="139" w:author="Huawei" w:date="2024-03-28T20:46:00Z">
        <w:r w:rsidR="00B6473B">
          <w:t>RI</w:t>
        </w:r>
      </w:ins>
      <w:del w:id="140" w:author="Huawei" w:date="2024-03-28T20:46:00Z">
        <w:r w:rsidDel="00B6473B">
          <w:delText>IPX</w:delText>
        </w:r>
      </w:del>
      <w:r>
        <w:t>, since that HTTP/2 connection may carry traffic towards other PLMN SEPPs as well. The responding SEPP shall return the status code "200 OK" together with an N32ContextInfo content that carries the "n32fContextId" of the initiating SEPP that the responding SEPP has stored.</w:t>
      </w:r>
    </w:p>
    <w:p w14:paraId="2C2ED9C1" w14:textId="77777777" w:rsidR="00596AD6" w:rsidRDefault="00596AD6" w:rsidP="00596AD6">
      <w:pPr>
        <w:pStyle w:val="B1"/>
        <w:ind w:left="284" w:firstLine="0"/>
      </w:pPr>
      <w:r>
        <w:t>The initiating SEPP shall:</w:t>
      </w:r>
    </w:p>
    <w:bookmarkEnd w:id="138"/>
    <w:p w14:paraId="1C648E11" w14:textId="77777777" w:rsidR="00596AD6" w:rsidRDefault="00596AD6" w:rsidP="00596AD6">
      <w:pPr>
        <w:pStyle w:val="B2"/>
      </w:pPr>
      <w:r>
        <w:t>-</w:t>
      </w:r>
      <w:r>
        <w:tab/>
        <w:t>stop sending any further messages over the N32-f towards the responding SEPP;</w:t>
      </w:r>
    </w:p>
    <w:p w14:paraId="58AAEA8E" w14:textId="77777777" w:rsidR="00596AD6" w:rsidRDefault="00596AD6" w:rsidP="00596AD6">
      <w:pPr>
        <w:pStyle w:val="B2"/>
      </w:pPr>
      <w:r>
        <w:t>-</w:t>
      </w:r>
      <w:r>
        <w:tab/>
        <w:t>once all the ongoing N32-f message exchanges with the responding SEPP are completed or timed out, delete the local N32-f context identified by this "n32fContextId".</w:t>
      </w:r>
    </w:p>
    <w:p w14:paraId="2FF53542" w14:textId="77777777" w:rsidR="00596AD6" w:rsidRDefault="00596AD6" w:rsidP="00596AD6">
      <w:pPr>
        <w:pStyle w:val="B1"/>
        <w:ind w:left="284" w:firstLine="0"/>
      </w:pPr>
      <w:r>
        <w:t>If the initiating SEPP receives a N32-f termination request from the responding SEPP before receiving a response for its request (</w:t>
      </w:r>
      <w:proofErr w:type="spellStart"/>
      <w:r>
        <w:t>i.e</w:t>
      </w:r>
      <w:proofErr w:type="spellEnd"/>
      <w:r>
        <w:t xml:space="preserve"> </w:t>
      </w:r>
      <w:r>
        <w:rPr>
          <w:rFonts w:hint="eastAsia"/>
        </w:rPr>
        <w:t>N32-f Context Termination Procedure</w:t>
      </w:r>
      <w:r>
        <w:t xml:space="preserve"> collision), the initiating SEPP shall process the received N32-f termination request from the responding SEPP and shall return the status code "200 OK" together with an N32ContextInfo content that carries the "n32fContextId" of the responding SEPP that the initiating SEPP has stored. The initiating SEPP shall behave as specified above without waiting for a response from the responding SEPP for its </w:t>
      </w:r>
      <w:r w:rsidRPr="001725B9">
        <w:t xml:space="preserve">N32-f Context Termination </w:t>
      </w:r>
      <w:r>
        <w:t>request.</w:t>
      </w:r>
    </w:p>
    <w:p w14:paraId="6D08FF7D" w14:textId="77777777" w:rsidR="00596AD6" w:rsidRDefault="00596AD6" w:rsidP="00596AD6">
      <w:pPr>
        <w:pStyle w:val="B1"/>
      </w:pPr>
      <w:r>
        <w:t>2b.</w:t>
      </w:r>
      <w:r>
        <w:tab/>
        <w:t>On failure, the responding SEPP shall return an appropriate 4xx/5xx status code together with the "</w:t>
      </w:r>
      <w:proofErr w:type="spellStart"/>
      <w:r>
        <w:t>ProblemDetails</w:t>
      </w:r>
      <w:proofErr w:type="spellEnd"/>
      <w:r>
        <w:t>" JSON body.</w:t>
      </w:r>
    </w:p>
    <w:p w14:paraId="23315A52" w14:textId="3762CE96" w:rsidR="00596AD6" w:rsidRPr="00596AD6" w:rsidRDefault="00596AD6" w:rsidP="009D7FEB">
      <w:pPr>
        <w:rPr>
          <w:noProof/>
        </w:rPr>
      </w:pPr>
    </w:p>
    <w:p w14:paraId="546A4390"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C1F51" w14:textId="0BAEBCB0" w:rsidR="00596AD6" w:rsidRDefault="00596AD6" w:rsidP="009D7FEB">
      <w:pPr>
        <w:rPr>
          <w:noProof/>
        </w:rPr>
      </w:pPr>
    </w:p>
    <w:p w14:paraId="3A25DE7D" w14:textId="77777777" w:rsidR="00596AD6" w:rsidRDefault="00596AD6" w:rsidP="00596AD6">
      <w:pPr>
        <w:pStyle w:val="4"/>
      </w:pPr>
      <w:bookmarkStart w:id="141" w:name="_Toc24986317"/>
      <w:bookmarkStart w:id="142" w:name="_Toc34205745"/>
      <w:bookmarkStart w:id="143" w:name="_Toc39061929"/>
      <w:bookmarkStart w:id="144" w:name="_Toc43277171"/>
      <w:bookmarkStart w:id="145" w:name="_Toc49847501"/>
      <w:bookmarkStart w:id="146" w:name="_Toc56419476"/>
      <w:bookmarkStart w:id="147" w:name="_Toc112683282"/>
      <w:bookmarkStart w:id="148" w:name="_Toc161916329"/>
      <w:r>
        <w:t>5.3.2.1</w:t>
      </w:r>
      <w:r>
        <w:tab/>
        <w:t>General</w:t>
      </w:r>
      <w:bookmarkEnd w:id="141"/>
      <w:bookmarkEnd w:id="142"/>
      <w:bookmarkEnd w:id="143"/>
      <w:bookmarkEnd w:id="144"/>
      <w:bookmarkEnd w:id="145"/>
      <w:bookmarkEnd w:id="146"/>
      <w:bookmarkEnd w:id="147"/>
      <w:bookmarkEnd w:id="148"/>
    </w:p>
    <w:p w14:paraId="59D52B97" w14:textId="35BC859A" w:rsidR="00596AD6" w:rsidRDefault="00596AD6" w:rsidP="00596AD6">
      <w:r>
        <w:t xml:space="preserve">If the negotiated security capability between the two SEPPs is PRINS, one or more HTTP/2 connections between the two SEPPs for the forwarding of JOSE protected message shall be established, which may involve </w:t>
      </w:r>
      <w:ins w:id="149" w:author="Huawei" w:date="2024-03-28T20:46:00Z">
        <w:r w:rsidR="00B6473B">
          <w:t>RI</w:t>
        </w:r>
      </w:ins>
      <w:del w:id="150" w:author="Huawei" w:date="2024-03-28T20:46:00Z">
        <w:r w:rsidDel="00B6473B">
          <w:delText>IPX</w:delText>
        </w:r>
      </w:del>
      <w:r>
        <w:t xml:space="preserve"> providers on path. </w:t>
      </w:r>
      <w:r>
        <w:rPr>
          <w:rFonts w:hint="eastAsia"/>
        </w:rPr>
        <w:t>The forwarding of messages over the N32-f interface involves the following steps</w:t>
      </w:r>
      <w:r>
        <w:t xml:space="preserve"> at the sending SEPP</w:t>
      </w:r>
      <w:r>
        <w:rPr>
          <w:rFonts w:hint="eastAsia"/>
        </w:rPr>
        <w:t>:</w:t>
      </w:r>
    </w:p>
    <w:p w14:paraId="61F612F3" w14:textId="77777777" w:rsidR="00596AD6" w:rsidRDefault="00596AD6" w:rsidP="00596AD6">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3841DEFA" w14:textId="77777777" w:rsidR="00596AD6" w:rsidRDefault="00596AD6" w:rsidP="00596AD6">
      <w:pPr>
        <w:pStyle w:val="B1"/>
      </w:pPr>
      <w:r>
        <w:t>2.</w:t>
      </w:r>
      <w:r>
        <w:tab/>
        <w:t>Message reformatting as per the identified protection policy.</w:t>
      </w:r>
    </w:p>
    <w:p w14:paraId="5213E979" w14:textId="77777777" w:rsidR="00596AD6" w:rsidRDefault="00596AD6" w:rsidP="00596AD6">
      <w:pPr>
        <w:pStyle w:val="B1"/>
      </w:pPr>
      <w:r>
        <w:lastRenderedPageBreak/>
        <w:t>3.</w:t>
      </w:r>
      <w:r>
        <w:tab/>
        <w:t>Forwarding of the reformatted message over the N32 interface.</w:t>
      </w:r>
    </w:p>
    <w:p w14:paraId="60F099D3" w14:textId="672B3039" w:rsidR="00596AD6" w:rsidRDefault="00596AD6" w:rsidP="00596AD6">
      <w:r>
        <w:t xml:space="preserve">The processing of a message received over the N32-f interface at the receiving </w:t>
      </w:r>
      <w:ins w:id="151" w:author="Huawei" w:date="2024-03-28T20:46:00Z">
        <w:r w:rsidR="00B6473B">
          <w:t>RI</w:t>
        </w:r>
      </w:ins>
      <w:del w:id="152" w:author="Huawei" w:date="2024-03-28T20:46:00Z">
        <w:r w:rsidDel="00B6473B">
          <w:delText>IPX</w:delText>
        </w:r>
      </w:del>
      <w:r>
        <w:t xml:space="preserve"> provider involves the following steps:</w:t>
      </w:r>
    </w:p>
    <w:p w14:paraId="094A2FD0" w14:textId="55A427AA" w:rsidR="00596AD6" w:rsidRDefault="00596AD6" w:rsidP="00596AD6">
      <w:pPr>
        <w:pStyle w:val="B1"/>
      </w:pPr>
      <w:r>
        <w:t>1.</w:t>
      </w:r>
      <w:r>
        <w:tab/>
        <w:t>Apply the modifications in the "</w:t>
      </w:r>
      <w:proofErr w:type="spellStart"/>
      <w:r>
        <w:t>modificationsBlock</w:t>
      </w:r>
      <w:proofErr w:type="spellEnd"/>
      <w:r>
        <w:t xml:space="preserve">" appended by the sending </w:t>
      </w:r>
      <w:ins w:id="153" w:author="Huawei" w:date="2024-03-28T20:46:00Z">
        <w:r w:rsidR="00B6473B">
          <w:t>RI</w:t>
        </w:r>
      </w:ins>
      <w:del w:id="154" w:author="Huawei" w:date="2024-03-28T20:46:00Z">
        <w:r w:rsidDel="00B6473B">
          <w:delText>IPX</w:delText>
        </w:r>
      </w:del>
      <w:r>
        <w:t xml:space="preserve"> provider as JSON patches</w:t>
      </w:r>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7E18F136" w14:textId="77777777" w:rsidR="00596AD6" w:rsidRDefault="00596AD6" w:rsidP="00596AD6">
      <w:pPr>
        <w:pStyle w:val="B1"/>
      </w:pPr>
      <w:r>
        <w:t>2.</w:t>
      </w:r>
      <w:r>
        <w:tab/>
        <w:t>Determine further modifications required based on modification policy and insert the modification entries in "</w:t>
      </w:r>
      <w:proofErr w:type="spellStart"/>
      <w:r>
        <w:t>modificationsBlock</w:t>
      </w:r>
      <w:proofErr w:type="spellEnd"/>
      <w:r>
        <w:t>".</w:t>
      </w:r>
    </w:p>
    <w:p w14:paraId="1DEA9CBB" w14:textId="77777777" w:rsidR="00596AD6" w:rsidRDefault="00596AD6" w:rsidP="00596AD6">
      <w:pPr>
        <w:pStyle w:val="B1"/>
      </w:pPr>
      <w:r>
        <w:t>3.</w:t>
      </w:r>
      <w:r>
        <w:tab/>
        <w:t>Forwarding the received message with the above inserted modification entries in "</w:t>
      </w:r>
      <w:proofErr w:type="spellStart"/>
      <w:r>
        <w:t>modificationsBlock</w:t>
      </w:r>
      <w:proofErr w:type="spellEnd"/>
      <w:r>
        <w:t>" over the N32 interface.</w:t>
      </w:r>
    </w:p>
    <w:p w14:paraId="4C8B6C01" w14:textId="77777777" w:rsidR="00596AD6" w:rsidRDefault="00596AD6" w:rsidP="00596AD6">
      <w:r>
        <w:t>The processing of a message received over the N32-f interface at the receiving SEPP involves the following steps.</w:t>
      </w:r>
    </w:p>
    <w:p w14:paraId="1BBB3370" w14:textId="77777777" w:rsidR="00596AD6" w:rsidRDefault="00596AD6" w:rsidP="00596AD6">
      <w:pPr>
        <w:pStyle w:val="B1"/>
      </w:pPr>
      <w:r>
        <w:rPr>
          <w:rFonts w:hint="eastAsia"/>
        </w:rPr>
        <w:t>1</w:t>
      </w:r>
      <w:r>
        <w:t>.</w:t>
      </w:r>
      <w:r>
        <w:tab/>
        <w:t>Identify the N32-f context using the N32-f context Id received in the message.</w:t>
      </w:r>
    </w:p>
    <w:p w14:paraId="77B117B1" w14:textId="77777777" w:rsidR="00596AD6" w:rsidRDefault="00596AD6" w:rsidP="00596AD6">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p>
    <w:p w14:paraId="5FE6D07E" w14:textId="77777777" w:rsidR="00596AD6" w:rsidRDefault="00596AD6" w:rsidP="00596AD6">
      <w:pPr>
        <w:pStyle w:val="B1"/>
      </w:pPr>
      <w:r>
        <w:t>3.</w:t>
      </w:r>
      <w:r>
        <w:tab/>
        <w:t>Decrypt the ciphertext part of the received JWE message. Decode the "</w:t>
      </w:r>
      <w:proofErr w:type="spellStart"/>
      <w:r>
        <w:t>aad</w:t>
      </w:r>
      <w:proofErr w:type="spellEnd"/>
      <w:r>
        <w:t>" part of the JWE message using BASE64URL decoding.</w:t>
      </w:r>
    </w:p>
    <w:p w14:paraId="34D960E5" w14:textId="77777777" w:rsidR="00596AD6" w:rsidRDefault="00596AD6" w:rsidP="00596AD6">
      <w:pPr>
        <w:pStyle w:val="B1"/>
      </w:pPr>
      <w:r>
        <w:t>4.</w:t>
      </w:r>
      <w:r>
        <w:tab/>
        <w:t>For each entry in the "</w:t>
      </w:r>
      <w:proofErr w:type="spellStart"/>
      <w:r>
        <w:t>modificationsBlock</w:t>
      </w:r>
      <w:proofErr w:type="spellEnd"/>
      <w:r>
        <w:t>" of the received message:</w:t>
      </w:r>
    </w:p>
    <w:p w14:paraId="1266F2FB" w14:textId="30548227" w:rsidR="00596AD6" w:rsidRDefault="00596AD6" w:rsidP="00596AD6">
      <w:pPr>
        <w:pStyle w:val="B2"/>
      </w:pPr>
      <w:r>
        <w:t>-</w:t>
      </w:r>
      <w:r>
        <w:tab/>
        <w:t xml:space="preserve">First verify the </w:t>
      </w:r>
      <w:proofErr w:type="spellStart"/>
      <w:r>
        <w:t>integity</w:t>
      </w:r>
      <w:proofErr w:type="spellEnd"/>
      <w:r>
        <w:t xml:space="preserve"> protection of that entry using the keying material applicable for the </w:t>
      </w:r>
      <w:ins w:id="155" w:author="Huawei" w:date="2024-03-28T20:46:00Z">
        <w:r w:rsidR="00B6473B">
          <w:t>RI</w:t>
        </w:r>
      </w:ins>
      <w:del w:id="156" w:author="Huawei" w:date="2024-03-28T20:46:00Z">
        <w:r w:rsidDel="00B6473B">
          <w:delText>IPX</w:delText>
        </w:r>
      </w:del>
      <w:r>
        <w:t xml:space="preserve"> that inserted that block (using the "identity" IE in the "</w:t>
      </w:r>
      <w:proofErr w:type="spellStart"/>
      <w:r>
        <w:t>modificationsBlock</w:t>
      </w:r>
      <w:proofErr w:type="spellEnd"/>
      <w:r>
        <w:t>");</w:t>
      </w:r>
    </w:p>
    <w:p w14:paraId="12844D18" w14:textId="1987CA68" w:rsidR="00596AD6" w:rsidRDefault="00596AD6" w:rsidP="00596AD6">
      <w:pPr>
        <w:pStyle w:val="B2"/>
      </w:pPr>
      <w:r>
        <w:t>-</w:t>
      </w:r>
      <w:r>
        <w:tab/>
        <w:t xml:space="preserve">Identify the modifications policy exchanged during the parameter exchange procedure with the sending SEPP if the </w:t>
      </w:r>
      <w:ins w:id="157" w:author="Huawei" w:date="2024-03-28T20:46:00Z">
        <w:r w:rsidR="00B6473B">
          <w:t>RI</w:t>
        </w:r>
      </w:ins>
      <w:del w:id="158" w:author="Huawei" w:date="2024-03-28T20:46:00Z">
        <w:r w:rsidDel="00B6473B">
          <w:delText>IPX</w:delText>
        </w:r>
      </w:del>
      <w:r>
        <w:t xml:space="preserve"> that inserted the </w:t>
      </w:r>
      <w:proofErr w:type="spellStart"/>
      <w:r>
        <w:t>modificationsBlock</w:t>
      </w:r>
      <w:proofErr w:type="spellEnd"/>
      <w:r>
        <w:t xml:space="preserve"> is from the sending SEPP side; else identify the modifications policy applicable for the </w:t>
      </w:r>
      <w:ins w:id="159" w:author="Huawei" w:date="2024-03-28T20:46:00Z">
        <w:r w:rsidR="00B6473B">
          <w:t>RI</w:t>
        </w:r>
      </w:ins>
      <w:del w:id="160" w:author="Huawei" w:date="2024-03-28T20:46:00Z">
        <w:r w:rsidDel="00B6473B">
          <w:delText>IPX</w:delText>
        </w:r>
      </w:del>
      <w:r>
        <w:t xml:space="preserve"> based on local configuration;</w:t>
      </w:r>
    </w:p>
    <w:p w14:paraId="788E5740" w14:textId="77777777" w:rsidR="00596AD6" w:rsidRDefault="00596AD6" w:rsidP="00596AD6">
      <w:pPr>
        <w:pStyle w:val="B2"/>
      </w:pPr>
      <w:r>
        <w:t>-</w:t>
      </w:r>
      <w:r>
        <w:tab/>
        <w:t>Check if the inserted modifications are as per the identified modifications policy;</w:t>
      </w:r>
    </w:p>
    <w:p w14:paraId="07B621AC" w14:textId="77777777" w:rsidR="00596AD6" w:rsidRDefault="00596AD6" w:rsidP="00596AD6">
      <w:pPr>
        <w:pStyle w:val="B2"/>
      </w:pPr>
      <w:r>
        <w:t>-</w:t>
      </w:r>
      <w:r>
        <w:tab/>
        <w:t xml:space="preserve">Apply the modifications as a JSON patch in the </w:t>
      </w:r>
      <w:proofErr w:type="spellStart"/>
      <w:r w:rsidRPr="003E6078">
        <w:t>DataToIntegrityProtectBlock</w:t>
      </w:r>
      <w:proofErr w:type="spellEnd"/>
      <w:r>
        <w:t xml:space="preserve"> (from the decoded "</w:t>
      </w:r>
      <w:proofErr w:type="spellStart"/>
      <w:r>
        <w:t>aad</w:t>
      </w:r>
      <w:proofErr w:type="spellEnd"/>
      <w:r>
        <w:t>" part).</w:t>
      </w:r>
    </w:p>
    <w:p w14:paraId="71367ADB" w14:textId="77777777" w:rsidR="00596AD6" w:rsidRDefault="00596AD6" w:rsidP="00596AD6">
      <w:pPr>
        <w:pStyle w:val="B1"/>
      </w:pPr>
      <w:r>
        <w:t>5.</w:t>
      </w:r>
      <w:r>
        <w:tab/>
        <w:t>Form the original JSON request / response body from the decrypted ciphertext and the decoded integrity verified "</w:t>
      </w:r>
      <w:proofErr w:type="spellStart"/>
      <w:r>
        <w:t>aad</w:t>
      </w:r>
      <w:proofErr w:type="spellEnd"/>
      <w:r>
        <w:t>" block possibly modified as described in step 4.</w:t>
      </w:r>
    </w:p>
    <w:p w14:paraId="52140650" w14:textId="77777777" w:rsidR="00596AD6" w:rsidRDefault="00596AD6" w:rsidP="00596AD6">
      <w:pPr>
        <w:pStyle w:val="B1"/>
      </w:pPr>
      <w:r>
        <w:rPr>
          <w:rFonts w:hint="eastAsia"/>
        </w:rPr>
        <w:t>6.</w:t>
      </w:r>
      <w:r>
        <w:rPr>
          <w:rFonts w:hint="eastAsia"/>
        </w:rPr>
        <w:tab/>
      </w:r>
      <w:r>
        <w:t>If the reconstructed HTTP message has an "Authorization" header, then the SEPP shall check whether the service consumer</w:t>
      </w:r>
      <w:r w:rsidRPr="003A2631">
        <w:t>'</w:t>
      </w:r>
      <w:r>
        <w:t xml:space="preserve">s PLMN ID or SNPN ID </w:t>
      </w:r>
      <w:r w:rsidRPr="00637ACD">
        <w:t xml:space="preserve">is </w:t>
      </w:r>
      <w:r>
        <w:t>present in the Bearer token contained in the Authorization header (see 3GPP TS 29.510 [18], clause 6.3.5.2.4) and if it matches with the "Remote PLMN ID" or "Remote SNPN ID" of the N32-f context. If they do not match, the SEPP shall respond to the sending SEPP with "403 Forbidden" status code with the application specific cause set as "PLMNID_MISMATCH" or "SNPNID_MISMATCH".</w:t>
      </w:r>
    </w:p>
    <w:p w14:paraId="6543147C" w14:textId="77777777" w:rsidR="00596AD6" w:rsidRDefault="00596AD6" w:rsidP="00596AD6">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5975C8B0" w14:textId="77777777" w:rsidR="00596AD6" w:rsidRPr="001F68DA" w:rsidRDefault="00596AD6" w:rsidP="00596AD6">
      <w:pPr>
        <w:pStyle w:val="NO"/>
      </w:pPr>
      <w:r w:rsidRPr="00B5331A">
        <w:t xml:space="preserve">NOTE </w:t>
      </w:r>
      <w:r>
        <w:t>2</w:t>
      </w:r>
      <w:r w:rsidRPr="00B5331A">
        <w:t>:</w:t>
      </w:r>
      <w:r w:rsidRPr="00B5331A">
        <w:tab/>
        <w:t>If the service consumer's PLMN ID</w:t>
      </w:r>
      <w:r w:rsidRPr="00E70DB9">
        <w:t xml:space="preserve"> </w:t>
      </w:r>
      <w:r>
        <w:t>or SNPN ID</w:t>
      </w:r>
      <w:r w:rsidRPr="00B5331A">
        <w:t xml:space="preserve"> is present in the reconstructed HTTP message, then the receiving SEPP compares this with the sending SEPP's PLMN ID</w:t>
      </w:r>
      <w:r w:rsidRPr="00E70DB9">
        <w:t xml:space="preserve"> </w:t>
      </w:r>
      <w:r>
        <w:t>or SNPN ID</w:t>
      </w:r>
      <w:r w:rsidRPr="00B5331A">
        <w:t xml:space="preserve">,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w:t>
      </w:r>
      <w:r>
        <w:t xml:space="preserve">and SNPN ID are </w:t>
      </w:r>
      <w:r w:rsidRPr="001D1CFD">
        <w:t>not present, the comparison is not done.</w:t>
      </w:r>
    </w:p>
    <w:p w14:paraId="16A0FA81" w14:textId="2AFDFD1D" w:rsidR="00596AD6" w:rsidRPr="00EB7ED7" w:rsidRDefault="00596AD6" w:rsidP="00596AD6">
      <w:r w:rsidRPr="00EB7ED7">
        <w:t xml:space="preserve">SEPPs and </w:t>
      </w:r>
      <w:ins w:id="161" w:author="Huawei" w:date="2024-03-28T20:46:00Z">
        <w:r w:rsidR="00B6473B">
          <w:t>RI</w:t>
        </w:r>
      </w:ins>
      <w:del w:id="162" w:author="Huawei" w:date="2024-03-28T20:46:00Z">
        <w:r w:rsidRPr="00EB7ED7" w:rsidDel="00B6473B">
          <w:delText>IPX</w:delText>
        </w:r>
      </w:del>
      <w:r w:rsidRPr="00EB7ED7">
        <w:t xml:space="preserve"> should support </w:t>
      </w:r>
      <w:proofErr w:type="spellStart"/>
      <w:r w:rsidRPr="00EB7ED7">
        <w:t>gzip</w:t>
      </w:r>
      <w:proofErr w:type="spellEnd"/>
      <w:r w:rsidRPr="00EB7ED7">
        <w:t xml:space="preserve"> coding (see IETF RFC 1952 [23]) in HTTP requests and responses and indicate so in the Accept-Encoding header, as described in clause</w:t>
      </w:r>
      <w:r>
        <w:t> </w:t>
      </w:r>
      <w:r w:rsidRPr="00EB7ED7">
        <w:t>6.9 of 3GPP TS 29.500 [4] and clause</w:t>
      </w:r>
      <w:r>
        <w:t> </w:t>
      </w:r>
      <w:r w:rsidRPr="00EB7ED7">
        <w:t>6.2.2.2.3.</w:t>
      </w:r>
    </w:p>
    <w:p w14:paraId="49896974" w14:textId="379F65DA" w:rsidR="00596AD6" w:rsidRPr="00596AD6" w:rsidRDefault="00596AD6" w:rsidP="009D7FEB">
      <w:pPr>
        <w:rPr>
          <w:noProof/>
        </w:rPr>
      </w:pPr>
    </w:p>
    <w:p w14:paraId="6EB6E3D7"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32672" w14:textId="212320DC" w:rsidR="00596AD6" w:rsidRDefault="00596AD6" w:rsidP="009D7FEB">
      <w:pPr>
        <w:rPr>
          <w:noProof/>
        </w:rPr>
      </w:pPr>
    </w:p>
    <w:p w14:paraId="5F3F0122" w14:textId="77777777" w:rsidR="00596AD6" w:rsidRDefault="00596AD6" w:rsidP="00596AD6">
      <w:pPr>
        <w:pStyle w:val="4"/>
      </w:pPr>
      <w:bookmarkStart w:id="163" w:name="_Toc24986320"/>
      <w:bookmarkStart w:id="164" w:name="_Toc34205748"/>
      <w:bookmarkStart w:id="165" w:name="_Toc39061932"/>
      <w:bookmarkStart w:id="166" w:name="_Toc43277174"/>
      <w:bookmarkStart w:id="167" w:name="_Toc49847504"/>
      <w:bookmarkStart w:id="168" w:name="_Toc56419479"/>
      <w:bookmarkStart w:id="169" w:name="_Toc112683285"/>
      <w:bookmarkStart w:id="170" w:name="_Toc161916332"/>
      <w:r>
        <w:rPr>
          <w:rFonts w:hint="eastAsia"/>
        </w:rPr>
        <w:lastRenderedPageBreak/>
        <w:t>5</w:t>
      </w:r>
      <w:r>
        <w:t>.3.2.4</w:t>
      </w:r>
      <w:r>
        <w:tab/>
        <w:t>Message Forwarding to Peer SEPP</w:t>
      </w:r>
      <w:bookmarkEnd w:id="163"/>
      <w:bookmarkEnd w:id="164"/>
      <w:bookmarkEnd w:id="165"/>
      <w:bookmarkEnd w:id="166"/>
      <w:bookmarkEnd w:id="167"/>
      <w:bookmarkEnd w:id="168"/>
      <w:bookmarkEnd w:id="169"/>
      <w:bookmarkEnd w:id="170"/>
    </w:p>
    <w:p w14:paraId="0F1B68AB" w14:textId="77777777" w:rsidR="00596AD6" w:rsidRDefault="00596AD6" w:rsidP="00596AD6">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298B3081" w14:textId="77777777" w:rsidR="00596AD6" w:rsidRDefault="00596AD6" w:rsidP="00596AD6">
      <w:pPr>
        <w:pStyle w:val="TH"/>
      </w:pPr>
    </w:p>
    <w:p w14:paraId="5BD08A2C" w14:textId="77777777" w:rsidR="00596AD6" w:rsidRDefault="00596AD6" w:rsidP="00596AD6">
      <w:pPr>
        <w:pStyle w:val="TH"/>
      </w:pPr>
      <w:r>
        <w:object w:dxaOrig="8670" w:dyaOrig="2040" w14:anchorId="1665ECED">
          <v:shape id="_x0000_i1034" type="#_x0000_t75" style="width:6in;height:100.25pt" o:ole="">
            <v:imagedata r:id="rId31" o:title=""/>
          </v:shape>
          <o:OLEObject Type="Embed" ProgID="Visio.Drawing.15" ShapeID="_x0000_i1034" DrawAspect="Content" ObjectID="_1773856408" r:id="rId32"/>
        </w:object>
      </w:r>
    </w:p>
    <w:p w14:paraId="6A51947F" w14:textId="77777777" w:rsidR="00596AD6" w:rsidRDefault="00596AD6" w:rsidP="00596AD6">
      <w:pPr>
        <w:pStyle w:val="TF"/>
      </w:pPr>
      <w:r>
        <w:rPr>
          <w:rFonts w:hint="eastAsia"/>
        </w:rPr>
        <w:t xml:space="preserve">Figure </w:t>
      </w:r>
      <w:r>
        <w:t>5.3.2.4-1 Message Forwarding between SEPP on N32-f</w:t>
      </w:r>
    </w:p>
    <w:p w14:paraId="56BAB629" w14:textId="77777777" w:rsidR="00596AD6" w:rsidRDefault="00596AD6" w:rsidP="00596AD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53EB1D8F" w14:textId="77777777" w:rsidR="00596AD6" w:rsidRDefault="00596AD6" w:rsidP="00596AD6">
      <w:pPr>
        <w:pStyle w:val="B2"/>
      </w:pPr>
      <w:r w:rsidRPr="00CA4634">
        <w:rPr>
          <w:rFonts w:hint="eastAsia"/>
        </w:rPr>
        <w:t>-</w:t>
      </w:r>
      <w:r w:rsidRPr="00CA4634">
        <w:tab/>
        <w:t>Locate the agreed cipher suite and protection policy;</w:t>
      </w:r>
    </w:p>
    <w:p w14:paraId="7DD9C88B" w14:textId="77777777" w:rsidR="00596AD6" w:rsidRDefault="00596AD6" w:rsidP="00596AD6">
      <w:pPr>
        <w:pStyle w:val="B2"/>
      </w:pPr>
      <w:r w:rsidRPr="00CA4634">
        <w:t>-</w:t>
      </w:r>
      <w:r w:rsidRPr="00CA4634">
        <w:tab/>
        <w:t>Locate the n32ContextId to be used in the response.</w:t>
      </w:r>
    </w:p>
    <w:p w14:paraId="26EF7548" w14:textId="77777777" w:rsidR="00596AD6" w:rsidRDefault="00596AD6" w:rsidP="00596AD6">
      <w:pPr>
        <w:pStyle w:val="B1"/>
        <w:ind w:left="284" w:firstLine="0"/>
      </w:pPr>
      <w:bookmarkStart w:id="171" w:name="_PERM_MCCTEMPBM_CRPT51080026___2"/>
      <w:r>
        <w:t>If the HTTP request/response message to be forwarded over N32-f includes an 3gpp-Sbi-Message-Priority header, the initiating/responding SEPP should additionally insert a 3gpp-Sbi-Message-Priority header in the N32-f message with the same contents as the 3gpp-Sbi-Message-Priority header encoded within the "N32ReformattedReqMsg"/</w:t>
      </w:r>
      <w:r w:rsidRPr="00751E93">
        <w:t xml:space="preserve"> </w:t>
      </w:r>
      <w:r>
        <w:t>N32ReformattedRspMsg IE respectively.</w:t>
      </w:r>
    </w:p>
    <w:p w14:paraId="4B731D81" w14:textId="77777777" w:rsidR="00596AD6" w:rsidRDefault="00596AD6" w:rsidP="00596AD6">
      <w:pPr>
        <w:pStyle w:val="NO"/>
      </w:pPr>
      <w:r w:rsidRPr="0081799F">
        <w:rPr>
          <w:lang w:val="de-DE" w:eastAsia="zh-CN"/>
        </w:rPr>
        <w:t>NOTE</w:t>
      </w:r>
      <w:r>
        <w:rPr>
          <w:lang w:val="de-DE" w:eastAsia="zh-CN"/>
        </w:rPr>
        <w:t xml:space="preserve"> 1</w:t>
      </w:r>
      <w:r w:rsidRPr="0081799F">
        <w:rPr>
          <w:lang w:val="de-DE" w:eastAsia="zh-CN"/>
        </w:rPr>
        <w:t>:</w:t>
      </w:r>
      <w:r w:rsidRPr="0081799F">
        <w:rPr>
          <w:lang w:val="de-DE" w:eastAsia="zh-CN"/>
        </w:rPr>
        <w:tab/>
      </w:r>
      <w:r>
        <w:rPr>
          <w:lang w:val="de-DE" w:eastAsia="zh-CN"/>
        </w:rPr>
        <w:t xml:space="preserve">Replicating the information in a </w:t>
      </w:r>
      <w:r>
        <w:t>N32-f message header enables the receiving SEPP to determine the priority of the forwarded HTTP request/response without having to parse the N32-f message content.</w:t>
      </w:r>
    </w:p>
    <w:p w14:paraId="1A3FA93E" w14:textId="101E983A" w:rsidR="00596AD6" w:rsidRDefault="00596AD6" w:rsidP="00596AD6">
      <w:pPr>
        <w:pStyle w:val="B1"/>
        <w:ind w:left="284" w:firstLine="0"/>
      </w:pPr>
      <w:r w:rsidRPr="00EB7ED7">
        <w:t xml:space="preserve">The HTTP request </w:t>
      </w:r>
      <w:r>
        <w:t>content</w:t>
      </w:r>
      <w:r w:rsidRPr="00EB7ED7">
        <w:t xml:space="preserve"> may be compressed hop by hop over N32-f, if the initiating SEPP or </w:t>
      </w:r>
      <w:del w:id="172" w:author="Huawei" w:date="2024-03-29T08:51:00Z">
        <w:r w:rsidRPr="00EB7ED7" w:rsidDel="00D25FC2">
          <w:delText xml:space="preserve">IPX </w:delText>
        </w:r>
      </w:del>
      <w:ins w:id="173" w:author="Huawei" w:date="2024-03-29T08:51:00Z">
        <w:r w:rsidR="00D25FC2">
          <w:t>RI</w:t>
        </w:r>
        <w:r w:rsidR="00D25FC2" w:rsidRPr="00EB7ED7">
          <w:t xml:space="preserve"> </w:t>
        </w:r>
      </w:ins>
      <w:r w:rsidRPr="00EB7ED7">
        <w:t>and its next hop (</w:t>
      </w:r>
      <w:del w:id="174" w:author="Huawei" w:date="2024-03-29T08:51:00Z">
        <w:r w:rsidRPr="00EB7ED7" w:rsidDel="00D25FC2">
          <w:delText xml:space="preserve">IPX </w:delText>
        </w:r>
      </w:del>
      <w:ins w:id="175" w:author="Huawei" w:date="2024-03-29T08:51:00Z">
        <w:r w:rsidR="00D25FC2">
          <w:t>RI</w:t>
        </w:r>
        <w:r w:rsidR="00D25FC2" w:rsidRPr="00EB7ED7">
          <w:t xml:space="preserve"> </w:t>
        </w:r>
      </w:ins>
      <w:r w:rsidRPr="00EB7ED7">
        <w:t xml:space="preserve">or SEPP) support </w:t>
      </w:r>
      <w:proofErr w:type="spellStart"/>
      <w:r w:rsidRPr="00EB7ED7">
        <w:t>gzip</w:t>
      </w:r>
      <w:proofErr w:type="spellEnd"/>
      <w:r w:rsidRPr="00EB7ED7">
        <w:t xml:space="preserve"> coding (see IETF RFC 1952 [23]).</w:t>
      </w:r>
    </w:p>
    <w:bookmarkEnd w:id="171"/>
    <w:p w14:paraId="174C7F06" w14:textId="77777777" w:rsidR="00596AD6" w:rsidRDefault="00596AD6" w:rsidP="00596AD6">
      <w:pPr>
        <w:pStyle w:val="B1"/>
      </w:pPr>
      <w:r>
        <w:t>2a.</w:t>
      </w:r>
      <w:r>
        <w:tab/>
        <w:t>On successful processing of the request, the responding SEPP shall:</w:t>
      </w:r>
    </w:p>
    <w:p w14:paraId="6CB1D84D" w14:textId="77777777" w:rsidR="00596AD6" w:rsidRDefault="00596AD6" w:rsidP="00596AD6">
      <w:pPr>
        <w:pStyle w:val="B2"/>
      </w:pPr>
      <w:r>
        <w:t>-</w:t>
      </w:r>
      <w:r>
        <w:tab/>
        <w:t>decompress the N32-f HTTP request content, if it is compressed;</w:t>
      </w:r>
    </w:p>
    <w:p w14:paraId="7DC3FAFA" w14:textId="77777777" w:rsidR="00596AD6" w:rsidRDefault="00596AD6" w:rsidP="00596AD6">
      <w:pPr>
        <w:pStyle w:val="B2"/>
      </w:pPr>
      <w:r>
        <w:rPr>
          <w:rFonts w:hint="eastAsia"/>
        </w:rPr>
        <w:t>-</w:t>
      </w:r>
      <w:r>
        <w:tab/>
        <w:t>reconstruct the HTTP/2 message towards the NF service producer;</w:t>
      </w:r>
    </w:p>
    <w:p w14:paraId="62805682" w14:textId="77777777" w:rsidR="00596AD6" w:rsidRDefault="00596AD6" w:rsidP="00596AD6">
      <w:pPr>
        <w:pStyle w:val="B2"/>
      </w:pPr>
      <w:r>
        <w:t>-</w:t>
      </w:r>
      <w:r>
        <w:tab/>
        <w:t xml:space="preserve">compress the reconstructed HTTP request if the reconstructed HTTP content contains a </w:t>
      </w:r>
      <w:r>
        <w:rPr>
          <w:noProof/>
          <w:lang w:val="en-US"/>
        </w:rPr>
        <w:t>Content-Encoding header indicating gzip compression;</w:t>
      </w:r>
    </w:p>
    <w:p w14:paraId="7083A5A5" w14:textId="77777777" w:rsidR="00596AD6" w:rsidRDefault="00596AD6" w:rsidP="00596AD6">
      <w:pPr>
        <w:pStyle w:val="B2"/>
      </w:pPr>
      <w:r>
        <w:t>-</w:t>
      </w:r>
      <w:r>
        <w:tab/>
        <w:t>forward the reconstructed HTTP/2 message to the NF service producer;</w:t>
      </w:r>
    </w:p>
    <w:p w14:paraId="0576A4C7" w14:textId="77777777" w:rsidR="00596AD6" w:rsidRDefault="00596AD6" w:rsidP="00596AD6">
      <w:pPr>
        <w:pStyle w:val="B2"/>
      </w:pPr>
      <w:r>
        <w:t>-</w:t>
      </w:r>
      <w:r>
        <w:tab/>
        <w:t>wait for the response from the NF service producer; and then</w:t>
      </w:r>
    </w:p>
    <w:p w14:paraId="339C2742" w14:textId="77777777" w:rsidR="00596AD6" w:rsidRDefault="00596AD6" w:rsidP="00596AD6">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089AD4F7" w14:textId="77777777" w:rsidR="00596AD6" w:rsidRPr="00554FD8" w:rsidRDefault="00596AD6" w:rsidP="00596AD6">
      <w:pPr>
        <w:pStyle w:val="NO"/>
      </w:pPr>
      <w:r>
        <w:t>NOTE 2:</w:t>
      </w:r>
      <w:r>
        <w:tab/>
        <w:t>For unsuccessful processing of the request with "PLMNID_MISMATCH", see clause 5.3.2.1.</w:t>
      </w:r>
    </w:p>
    <w:p w14:paraId="36E8ADDF" w14:textId="77777777" w:rsidR="00596AD6" w:rsidRDefault="00596AD6" w:rsidP="00596AD6">
      <w:pPr>
        <w:pStyle w:val="B1"/>
        <w:ind w:left="284" w:firstLine="0"/>
      </w:pPr>
      <w:bookmarkStart w:id="176" w:name="_PERM_MCCTEMPBM_CRPT51080027___2"/>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176308F3" w14:textId="15F592B7" w:rsidR="00596AD6" w:rsidRPr="001C0566" w:rsidRDefault="00596AD6" w:rsidP="00596AD6">
      <w:pPr>
        <w:pStyle w:val="B1"/>
        <w:ind w:left="284" w:firstLine="0"/>
      </w:pPr>
      <w:r w:rsidRPr="008725F7">
        <w:lastRenderedPageBreak/>
        <w:t xml:space="preserve">The HTTP </w:t>
      </w:r>
      <w:r>
        <w:t>response</w:t>
      </w:r>
      <w:r w:rsidRPr="008725F7">
        <w:t xml:space="preserve"> </w:t>
      </w:r>
      <w:r>
        <w:t>content</w:t>
      </w:r>
      <w:r w:rsidRPr="008725F7">
        <w:t xml:space="preserve"> may be compressed hop by hop over N32-f, if the </w:t>
      </w:r>
      <w:r>
        <w:t>responding</w:t>
      </w:r>
      <w:r w:rsidRPr="008725F7">
        <w:t xml:space="preserve"> SEPP or </w:t>
      </w:r>
      <w:del w:id="177" w:author="Huawei" w:date="2024-03-29T08:51:00Z">
        <w:r w:rsidRPr="008725F7" w:rsidDel="00D25FC2">
          <w:delText xml:space="preserve">IPX </w:delText>
        </w:r>
      </w:del>
      <w:ins w:id="178" w:author="Huawei" w:date="2024-03-29T08:51:00Z">
        <w:r w:rsidR="00D25FC2">
          <w:t>RI</w:t>
        </w:r>
        <w:r w:rsidR="00D25FC2" w:rsidRPr="008725F7">
          <w:t xml:space="preserve"> </w:t>
        </w:r>
      </w:ins>
      <w:r w:rsidRPr="008725F7">
        <w:t>and its next hop (</w:t>
      </w:r>
      <w:del w:id="179" w:author="Huawei" w:date="2024-03-29T08:51:00Z">
        <w:r w:rsidRPr="008725F7" w:rsidDel="00D25FC2">
          <w:delText xml:space="preserve">IPX </w:delText>
        </w:r>
      </w:del>
      <w:ins w:id="180" w:author="Huawei" w:date="2024-03-29T08:51:00Z">
        <w:r w:rsidR="00D25FC2">
          <w:t>RI</w:t>
        </w:r>
        <w:r w:rsidR="00D25FC2" w:rsidRPr="008725F7">
          <w:t xml:space="preserve"> </w:t>
        </w:r>
      </w:ins>
      <w:r w:rsidRPr="008725F7">
        <w:t xml:space="preserve">or SEPP) support </w:t>
      </w:r>
      <w:proofErr w:type="spellStart"/>
      <w:r w:rsidRPr="008725F7">
        <w:t>gzip</w:t>
      </w:r>
      <w:proofErr w:type="spellEnd"/>
      <w:r w:rsidRPr="008725F7">
        <w:t xml:space="preserve"> coding (see IETF RFC 1952 [</w:t>
      </w:r>
      <w:r>
        <w:t>23</w:t>
      </w:r>
      <w:r w:rsidRPr="008725F7">
        <w:t>]).</w:t>
      </w:r>
    </w:p>
    <w:bookmarkEnd w:id="176"/>
    <w:p w14:paraId="4D5B09F3" w14:textId="77777777" w:rsidR="00596AD6" w:rsidRDefault="00596AD6" w:rsidP="00596AD6">
      <w:pPr>
        <w:pStyle w:val="B1"/>
        <w:rPr>
          <w:rFonts w:eastAsia="Yu Mincho"/>
          <w:lang w:eastAsia="ja-JP"/>
        </w:rPr>
      </w:pPr>
      <w:r>
        <w:t>2b.</w:t>
      </w:r>
      <w:r>
        <w:tab/>
        <w:t xml:space="preserve">On failure or unsuccessful processing of the request, the responding SEPP shall respond to the initiating SEPP with an appropriate 4xx/5xx status code,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as specified in clause </w:t>
      </w:r>
      <w:r w:rsidRPr="001F68DA">
        <w:t>6.2.4.2.</w:t>
      </w:r>
      <w:r>
        <w:t xml:space="preserve"> The "cause" attribute </w:t>
      </w:r>
      <w:r>
        <w:rPr>
          <w:rFonts w:hint="eastAsia"/>
          <w:lang w:eastAsia="zh-CN"/>
        </w:rPr>
        <w:t>shall</w:t>
      </w:r>
      <w:r>
        <w:rPr>
          <w:lang w:eastAsia="zh-CN"/>
        </w:rPr>
        <w:t xml:space="preserve"> be </w:t>
      </w:r>
      <w:r>
        <w:t xml:space="preserve">set to </w:t>
      </w:r>
      <w:r>
        <w:rPr>
          <w:rFonts w:eastAsia="Yu Mincho"/>
          <w:lang w:eastAsia="ja-JP"/>
        </w:rPr>
        <w:t>"</w:t>
      </w:r>
      <w:r w:rsidRPr="003B2883">
        <w:t>UNSPECIFIED</w:t>
      </w:r>
      <w:r>
        <w:rPr>
          <w:rFonts w:eastAsia="Yu Mincho"/>
          <w:lang w:eastAsia="ja-JP"/>
        </w:rPr>
        <w:t>"</w:t>
      </w:r>
      <w:r>
        <w:t xml:space="preserve">, if </w:t>
      </w:r>
      <w:r>
        <w:rPr>
          <w:rFonts w:eastAsia="Yu Mincho"/>
          <w:lang w:eastAsia="ja-JP"/>
        </w:rPr>
        <w:t xml:space="preserve">the </w:t>
      </w:r>
      <w:r>
        <w:t xml:space="preserve">responding </w:t>
      </w:r>
      <w:r>
        <w:rPr>
          <w:rFonts w:hint="eastAsia"/>
        </w:rPr>
        <w:t>SEPP</w:t>
      </w:r>
      <w:r>
        <w:rPr>
          <w:rFonts w:eastAsia="Yu Mincho"/>
          <w:lang w:eastAsia="ja-JP"/>
        </w:rPr>
        <w:t xml:space="preserve"> fails to process the reconstructed message, and the error is reported by N32f error reporting procedure as specified in clause</w:t>
      </w:r>
      <w:r w:rsidRPr="003E6078">
        <w:t> </w:t>
      </w:r>
      <w:r>
        <w:rPr>
          <w:rFonts w:eastAsia="Yu Mincho"/>
          <w:lang w:eastAsia="ja-JP"/>
        </w:rPr>
        <w:t>5.2.5.</w:t>
      </w:r>
    </w:p>
    <w:p w14:paraId="34BD250A" w14:textId="5742C7B3" w:rsidR="00596AD6" w:rsidRDefault="00596AD6" w:rsidP="009D7FEB">
      <w:pPr>
        <w:rPr>
          <w:noProof/>
        </w:rPr>
      </w:pPr>
    </w:p>
    <w:p w14:paraId="25DA8CED"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3FA6A" w14:textId="74F1B849" w:rsidR="00596AD6" w:rsidRDefault="00596AD6" w:rsidP="009D7FEB">
      <w:pPr>
        <w:rPr>
          <w:noProof/>
        </w:rPr>
      </w:pPr>
    </w:p>
    <w:p w14:paraId="57C43652" w14:textId="77777777" w:rsidR="00596AD6" w:rsidRDefault="00596AD6" w:rsidP="00596AD6">
      <w:pPr>
        <w:pStyle w:val="4"/>
      </w:pPr>
      <w:bookmarkStart w:id="181" w:name="_Toc161916333"/>
      <w:r w:rsidRPr="00FF2D71">
        <w:t>5.3.2.</w:t>
      </w:r>
      <w:r w:rsidRPr="00A52DD0">
        <w:t>5</w:t>
      </w:r>
      <w:r>
        <w:tab/>
        <w:t>JOSE Protected Forwarding</w:t>
      </w:r>
      <w:r w:rsidRPr="00C03757">
        <w:t xml:space="preserve"> Options</w:t>
      </w:r>
      <w:bookmarkEnd w:id="181"/>
    </w:p>
    <w:p w14:paraId="1D64C9F3" w14:textId="33A0F182" w:rsidR="00596AD6" w:rsidRDefault="00596AD6" w:rsidP="00596AD6">
      <w:pPr>
        <w:rPr>
          <w:lang w:val="en-US"/>
        </w:rPr>
      </w:pPr>
      <w:r>
        <w:rPr>
          <w:lang w:eastAsia="zh-CN"/>
        </w:rPr>
        <w:t xml:space="preserve">The </w:t>
      </w:r>
      <w:r>
        <w:t>JOSE Protected Forwarding</w:t>
      </w:r>
      <w:r w:rsidRPr="00C03757">
        <w:t xml:space="preserve"> Options </w:t>
      </w:r>
      <w:r>
        <w:t xml:space="preserve">is used by the sending SEPP or </w:t>
      </w:r>
      <w:del w:id="182" w:author="Huawei" w:date="2024-03-29T08:51:00Z">
        <w:r w:rsidDel="0024628A">
          <w:delText xml:space="preserve">IPX </w:delText>
        </w:r>
      </w:del>
      <w:ins w:id="183" w:author="Huawei" w:date="2024-03-29T08:51:00Z">
        <w:r w:rsidR="0024628A">
          <w:t xml:space="preserve">RI </w:t>
        </w:r>
      </w:ins>
      <w:r>
        <w:rPr>
          <w:lang w:val="en-US" w:eastAsia="zh-CN"/>
        </w:rPr>
        <w:t xml:space="preserve">to discover </w:t>
      </w:r>
      <w:r>
        <w:rPr>
          <w:lang w:val="en-US"/>
        </w:rPr>
        <w:t>the communication options supported by its next hop (</w:t>
      </w:r>
      <w:del w:id="184" w:author="Huawei" w:date="2024-03-29T08:51:00Z">
        <w:r w:rsidDel="0024628A">
          <w:rPr>
            <w:lang w:val="en-US"/>
          </w:rPr>
          <w:delText xml:space="preserve">IPX </w:delText>
        </w:r>
      </w:del>
      <w:ins w:id="185" w:author="Huawei" w:date="2024-03-29T08:51:00Z">
        <w:r w:rsidR="0024628A">
          <w:rPr>
            <w:lang w:val="en-US"/>
          </w:rPr>
          <w:t xml:space="preserve">RI </w:t>
        </w:r>
      </w:ins>
      <w:r>
        <w:rPr>
          <w:lang w:val="en-US"/>
        </w:rPr>
        <w:t>or SEPP)</w:t>
      </w:r>
      <w:r w:rsidRPr="000A4296">
        <w:rPr>
          <w:lang w:val="en-US"/>
        </w:rPr>
        <w:t xml:space="preserve"> </w:t>
      </w:r>
      <w:r>
        <w:rPr>
          <w:lang w:val="en-US"/>
        </w:rPr>
        <w:t>for N32-f message processing.</w:t>
      </w:r>
    </w:p>
    <w:p w14:paraId="3EA420CE" w14:textId="77777777" w:rsidR="00596AD6" w:rsidRDefault="00596AD6" w:rsidP="00596AD6">
      <w:pPr>
        <w:rPr>
          <w:lang w:val="en-US"/>
        </w:rPr>
      </w:pPr>
    </w:p>
    <w:p w14:paraId="398B5B26" w14:textId="77777777" w:rsidR="00596AD6" w:rsidRDefault="00596AD6" w:rsidP="00596AD6">
      <w:pPr>
        <w:pStyle w:val="TH"/>
      </w:pPr>
      <w:r>
        <w:object w:dxaOrig="11400" w:dyaOrig="2610" w14:anchorId="4777BE16">
          <v:shape id="_x0000_i1035" type="#_x0000_t75" style="width:7in;height:129.85pt" o:ole="">
            <v:imagedata r:id="rId33" o:title=""/>
          </v:shape>
          <o:OLEObject Type="Embed" ProgID="VisioViewer.Viewer.1" ShapeID="_x0000_i1035" DrawAspect="Content" ObjectID="_1773856409" r:id="rId34"/>
        </w:object>
      </w:r>
    </w:p>
    <w:p w14:paraId="32349241" w14:textId="77777777" w:rsidR="00596AD6" w:rsidRDefault="00596AD6" w:rsidP="00596AD6">
      <w:pPr>
        <w:pStyle w:val="TF"/>
      </w:pPr>
      <w:r>
        <w:t>Figure 5.3.2.</w:t>
      </w:r>
      <w:r w:rsidRPr="00A52DD0">
        <w:t>5</w:t>
      </w:r>
      <w:r>
        <w:t>-1: Procedure for the discovery of communication options supported by the next hop</w:t>
      </w:r>
    </w:p>
    <w:p w14:paraId="25DB8C1A" w14:textId="61CB5C9B" w:rsidR="00596AD6" w:rsidRDefault="00596AD6" w:rsidP="00596AD6">
      <w:pPr>
        <w:pStyle w:val="B1"/>
      </w:pPr>
      <w:r>
        <w:t>1.</w:t>
      </w:r>
      <w:r>
        <w:tab/>
        <w:t xml:space="preserve">The sending SEPP or </w:t>
      </w:r>
      <w:del w:id="186" w:author="Huawei" w:date="2024-03-29T08:51:00Z">
        <w:r w:rsidDel="0024628A">
          <w:delText xml:space="preserve">IPX </w:delText>
        </w:r>
      </w:del>
      <w:ins w:id="187" w:author="Huawei" w:date="2024-03-29T08:51:00Z">
        <w:r w:rsidR="0024628A">
          <w:t xml:space="preserve">RI </w:t>
        </w:r>
      </w:ins>
      <w:r>
        <w:t xml:space="preserve">shall send an OPTIONS request to </w:t>
      </w:r>
      <w:r>
        <w:rPr>
          <w:lang w:val="en-US" w:eastAsia="zh-CN"/>
        </w:rPr>
        <w:t xml:space="preserve">discover </w:t>
      </w:r>
      <w:r>
        <w:rPr>
          <w:lang w:val="en-US"/>
        </w:rPr>
        <w:t>the communication options supported by its next hop (</w:t>
      </w:r>
      <w:del w:id="188" w:author="Huawei" w:date="2024-03-29T08:51:00Z">
        <w:r w:rsidDel="0024628A">
          <w:rPr>
            <w:lang w:val="en-US"/>
          </w:rPr>
          <w:delText xml:space="preserve">IPX </w:delText>
        </w:r>
      </w:del>
      <w:ins w:id="189" w:author="Huawei" w:date="2024-03-29T08:51:00Z">
        <w:r w:rsidR="0024628A">
          <w:rPr>
            <w:lang w:val="en-US"/>
          </w:rPr>
          <w:t xml:space="preserve">RI </w:t>
        </w:r>
      </w:ins>
      <w:r>
        <w:rPr>
          <w:lang w:val="en-US"/>
        </w:rPr>
        <w:t>or SEPP) for N32-f message processing</w:t>
      </w:r>
      <w:r>
        <w:t>.</w:t>
      </w:r>
    </w:p>
    <w:p w14:paraId="729A75AB" w14:textId="5643A189" w:rsidR="00596AD6" w:rsidRDefault="00596AD6" w:rsidP="00596AD6">
      <w:pPr>
        <w:pStyle w:val="B1"/>
        <w:rPr>
          <w:lang w:val="en-US"/>
        </w:rPr>
      </w:pPr>
      <w:r>
        <w:t>2.</w:t>
      </w:r>
      <w:r>
        <w:tab/>
        <w:t>If the request is accepted, the next hop (</w:t>
      </w:r>
      <w:del w:id="190" w:author="Huawei" w:date="2024-03-29T08:51:00Z">
        <w:r w:rsidDel="0024628A">
          <w:delText xml:space="preserve">IPX </w:delText>
        </w:r>
      </w:del>
      <w:ins w:id="191" w:author="Huawei" w:date="2024-03-29T08:51:00Z">
        <w:r w:rsidR="0024628A">
          <w:t xml:space="preserve">RI </w:t>
        </w:r>
      </w:ins>
      <w:r>
        <w:t>or SEPP) shall respond with the status code 204 No Content and include an Accept-Encoding header (as</w:t>
      </w:r>
      <w:r>
        <w:rPr>
          <w:lang w:val="en-US"/>
        </w:rPr>
        <w:t xml:space="preserve"> described in IETF RFC 9110 [9]).</w:t>
      </w:r>
    </w:p>
    <w:p w14:paraId="2AA1121D" w14:textId="77777777" w:rsidR="00596AD6" w:rsidRDefault="00596AD6" w:rsidP="00596AD6">
      <w:pPr>
        <w:pStyle w:val="B1"/>
      </w:pPr>
      <w:r>
        <w:t>On failure, the next hop shall return one of the HTTP status code listed in Table 6.2.4.3.2.1-3.</w:t>
      </w:r>
    </w:p>
    <w:p w14:paraId="7837ABB9" w14:textId="0AC3C4EE" w:rsidR="00596AD6" w:rsidRPr="00596AD6" w:rsidRDefault="00596AD6" w:rsidP="009D7FEB">
      <w:pPr>
        <w:rPr>
          <w:noProof/>
        </w:rPr>
      </w:pPr>
    </w:p>
    <w:p w14:paraId="6435509D"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6A785" w14:textId="6C6272D2" w:rsidR="00596AD6" w:rsidRDefault="00596AD6" w:rsidP="009D7FEB">
      <w:pPr>
        <w:rPr>
          <w:noProof/>
        </w:rPr>
      </w:pPr>
    </w:p>
    <w:p w14:paraId="16BCA744" w14:textId="77777777" w:rsidR="00596AD6" w:rsidRDefault="00596AD6" w:rsidP="00596AD6">
      <w:pPr>
        <w:pStyle w:val="2"/>
      </w:pPr>
      <w:bookmarkStart w:id="192" w:name="_Toc161916340"/>
      <w:r>
        <w:rPr>
          <w:rFonts w:hint="eastAsia"/>
        </w:rPr>
        <w:t>5</w:t>
      </w:r>
      <w:r>
        <w:t>.</w:t>
      </w:r>
      <w:r w:rsidRPr="00FB4024">
        <w:t>5</w:t>
      </w:r>
      <w:r>
        <w:tab/>
        <w:t>Support of Roaming Intermediaries</w:t>
      </w:r>
      <w:bookmarkEnd w:id="192"/>
    </w:p>
    <w:p w14:paraId="5E699133" w14:textId="77777777" w:rsidR="00596AD6" w:rsidRDefault="00596AD6" w:rsidP="00596AD6">
      <w:pPr>
        <w:pStyle w:val="3"/>
      </w:pPr>
      <w:bookmarkStart w:id="193" w:name="_Toc161916341"/>
      <w:r>
        <w:t>5.</w:t>
      </w:r>
      <w:r w:rsidRPr="00FB4024">
        <w:t>5.1</w:t>
      </w:r>
      <w:r>
        <w:tab/>
        <w:t>General</w:t>
      </w:r>
      <w:bookmarkEnd w:id="193"/>
    </w:p>
    <w:p w14:paraId="12F445E5" w14:textId="77777777" w:rsidR="00596AD6" w:rsidRPr="00CB7B8F" w:rsidRDefault="00596AD6" w:rsidP="00596AD6">
      <w:r>
        <w:rPr>
          <w:lang w:eastAsia="zh-CN"/>
        </w:rPr>
        <w:t>Roaming services providers provide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p>
    <w:p w14:paraId="402A190A" w14:textId="77777777" w:rsidR="00596AD6" w:rsidRDefault="00596AD6" w:rsidP="00596AD6">
      <w:r w:rsidRPr="00B430FB">
        <w:t>The communication</w:t>
      </w:r>
      <w:r>
        <w:t xml:space="preserve"> between two SEPPs</w:t>
      </w:r>
      <w:r w:rsidRPr="00B430FB">
        <w:t xml:space="preserve"> may </w:t>
      </w:r>
      <w:r>
        <w:t>pass</w:t>
      </w:r>
      <w:r w:rsidRPr="00B430FB">
        <w:t xml:space="preserve"> up to two Roaming Intermediaries. The changes made by Roaming Intermediaries to messages originated by a SEPP, based on the originating PLMNs policy, shall be identifiable by the </w:t>
      </w:r>
      <w:r>
        <w:t>receiving</w:t>
      </w:r>
      <w:r w:rsidRPr="00B430FB">
        <w:t xml:space="preserve"> SEPP</w:t>
      </w:r>
      <w:r>
        <w:t>.</w:t>
      </w:r>
    </w:p>
    <w:p w14:paraId="2A0F6CFA" w14:textId="373291E3" w:rsidR="00596AD6" w:rsidRDefault="00596AD6" w:rsidP="00596AD6">
      <w:pPr>
        <w:pStyle w:val="NO"/>
      </w:pPr>
      <w:r>
        <w:lastRenderedPageBreak/>
        <w:t>NOTE:</w:t>
      </w:r>
      <w:r>
        <w:tab/>
      </w:r>
      <w:r w:rsidRPr="00C64812">
        <w:t>In this release of the specificatio</w:t>
      </w:r>
      <w:r w:rsidRPr="0024628A">
        <w:t xml:space="preserve">n, </w:t>
      </w:r>
      <w:ins w:id="194" w:author="Huawei" w:date="2024-03-29T08:53:00Z">
        <w:r w:rsidR="0024628A">
          <w:t>the descriptions in clause </w:t>
        </w:r>
      </w:ins>
      <w:ins w:id="195" w:author="Huawei" w:date="2024-03-29T08:55:00Z">
        <w:r w:rsidR="0024628A">
          <w:rPr>
            <w:lang w:eastAsia="zh-CN"/>
          </w:rPr>
          <w:t>5.5</w:t>
        </w:r>
      </w:ins>
      <w:ins w:id="196" w:author="Huawei" w:date="2024-03-29T08:53:00Z">
        <w:r w:rsidR="0024628A">
          <w:rPr>
            <w:lang w:eastAsia="zh-CN"/>
          </w:rPr>
          <w:t xml:space="preserve"> are provided for </w:t>
        </w:r>
      </w:ins>
      <w:del w:id="197" w:author="Huawei" w:date="2024-03-29T08:54:00Z">
        <w:r w:rsidRPr="0024628A" w:rsidDel="0024628A">
          <w:delText xml:space="preserve">Roaming Intermediary </w:delText>
        </w:r>
      </w:del>
      <w:del w:id="198" w:author="Huawei" w:date="2024-03-29T08:55:00Z">
        <w:r w:rsidRPr="0024628A" w:rsidDel="0024628A">
          <w:delText>ref</w:delText>
        </w:r>
        <w:r w:rsidRPr="00C64812" w:rsidDel="0024628A">
          <w:delText xml:space="preserve">ers to </w:delText>
        </w:r>
      </w:del>
      <w:r w:rsidRPr="00C64812">
        <w:t>Roaming Hub</w:t>
      </w:r>
      <w:ins w:id="199" w:author="Huawei" w:date="2024-03-29T08:54:00Z">
        <w:r w:rsidR="0024628A">
          <w:t xml:space="preserve">s as </w:t>
        </w:r>
        <w:r w:rsidR="0024628A" w:rsidRPr="0024628A">
          <w:t>Roaming Intermediary</w:t>
        </w:r>
      </w:ins>
      <w:r>
        <w:t>, only</w:t>
      </w:r>
      <w:r w:rsidRPr="00C64812">
        <w:t>.</w:t>
      </w:r>
    </w:p>
    <w:p w14:paraId="3AA8953F" w14:textId="7072752A" w:rsidR="00596AD6" w:rsidRPr="0024628A" w:rsidRDefault="00596AD6" w:rsidP="009D7FEB">
      <w:pPr>
        <w:rPr>
          <w:noProof/>
        </w:rPr>
      </w:pPr>
    </w:p>
    <w:p w14:paraId="61A19222"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05BFF2" w14:textId="0E701FDC" w:rsidR="00596AD6" w:rsidRDefault="00596AD6" w:rsidP="009D7FEB">
      <w:pPr>
        <w:rPr>
          <w:noProof/>
        </w:rPr>
      </w:pPr>
    </w:p>
    <w:p w14:paraId="1352B899" w14:textId="77777777" w:rsidR="00596AD6" w:rsidRDefault="00596AD6" w:rsidP="00596AD6">
      <w:pPr>
        <w:pStyle w:val="5"/>
      </w:pPr>
      <w:bookmarkStart w:id="200" w:name="_Toc24986345"/>
      <w:bookmarkStart w:id="201" w:name="_Toc34205773"/>
      <w:bookmarkStart w:id="202" w:name="_Toc39061957"/>
      <w:bookmarkStart w:id="203" w:name="_Toc43277199"/>
      <w:bookmarkStart w:id="204" w:name="_Toc49847529"/>
      <w:bookmarkStart w:id="205" w:name="_Toc56419505"/>
      <w:bookmarkStart w:id="206" w:name="_Toc112683311"/>
      <w:bookmarkStart w:id="207" w:name="_Toc161916385"/>
      <w:r>
        <w:t>6.1.4.3.2</w:t>
      </w:r>
      <w:r>
        <w:tab/>
        <w:t>Operation Definition</w:t>
      </w:r>
      <w:bookmarkEnd w:id="200"/>
      <w:bookmarkEnd w:id="201"/>
      <w:bookmarkEnd w:id="202"/>
      <w:bookmarkEnd w:id="203"/>
      <w:bookmarkEnd w:id="204"/>
      <w:bookmarkEnd w:id="205"/>
      <w:bookmarkEnd w:id="206"/>
      <w:bookmarkEnd w:id="207"/>
    </w:p>
    <w:p w14:paraId="6780754F" w14:textId="77777777" w:rsidR="00596AD6" w:rsidRDefault="00596AD6" w:rsidP="00596AD6">
      <w:r>
        <w:t>This operation shall support the request data structures and response codes specified in tables 6.1.4.3.2-1 and 6.1.4.3.2-2.</w:t>
      </w:r>
    </w:p>
    <w:p w14:paraId="46214C96" w14:textId="77777777" w:rsidR="00596AD6" w:rsidRDefault="00596AD6" w:rsidP="00596AD6">
      <w:pPr>
        <w:pStyle w:val="TH"/>
      </w:pPr>
      <w:r>
        <w:t>Table 6.1.4.3.2-1: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96AD6" w:rsidRPr="003E6078" w14:paraId="787882FC" w14:textId="77777777" w:rsidTr="007D7E3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83FE1F" w14:textId="77777777" w:rsidR="00596AD6" w:rsidRPr="003E6078" w:rsidRDefault="00596AD6"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8A6C2" w14:textId="77777777" w:rsidR="00596AD6" w:rsidRPr="003E6078" w:rsidRDefault="00596AD6" w:rsidP="007D7E3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21C7F" w14:textId="77777777" w:rsidR="00596AD6" w:rsidRPr="003E6078" w:rsidRDefault="00596AD6" w:rsidP="007D7E3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6BFA91" w14:textId="77777777" w:rsidR="00596AD6" w:rsidRPr="003E6078" w:rsidRDefault="00596AD6" w:rsidP="007D7E3F">
            <w:pPr>
              <w:pStyle w:val="TAH"/>
            </w:pPr>
            <w:r w:rsidRPr="003E6078">
              <w:t>Description</w:t>
            </w:r>
          </w:p>
        </w:tc>
      </w:tr>
      <w:tr w:rsidR="00596AD6" w:rsidRPr="003E6078" w14:paraId="038C453B" w14:textId="77777777" w:rsidTr="007D7E3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45F68E" w14:textId="77777777" w:rsidR="00596AD6" w:rsidRPr="003E6078" w:rsidRDefault="00596AD6" w:rsidP="007D7E3F">
            <w:pPr>
              <w:pStyle w:val="TAL"/>
            </w:pPr>
            <w:proofErr w:type="spellStart"/>
            <w:r w:rsidRPr="003E6078">
              <w:rPr>
                <w:rFonts w:hint="eastAsia"/>
              </w:rPr>
              <w:t>Sec</w:t>
            </w:r>
            <w:r w:rsidRPr="003E6078">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1108CEA" w14:textId="77777777" w:rsidR="00596AD6" w:rsidRPr="003E6078" w:rsidRDefault="00596AD6" w:rsidP="007D7E3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42FAB2FE" w14:textId="77777777" w:rsidR="00596AD6" w:rsidRPr="003E6078" w:rsidRDefault="00596AD6" w:rsidP="007D7E3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6B186C7" w14:textId="77777777" w:rsidR="00596AD6" w:rsidRPr="003E6078" w:rsidRDefault="00596AD6" w:rsidP="007D7E3F">
            <w:pPr>
              <w:pStyle w:val="TAL"/>
            </w:pPr>
            <w:r w:rsidRPr="003E6078">
              <w:t>The IE shall contain the parameters requested by the requesting SEPP.</w:t>
            </w:r>
          </w:p>
        </w:tc>
      </w:tr>
    </w:tbl>
    <w:p w14:paraId="3748A01B" w14:textId="77777777" w:rsidR="00596AD6" w:rsidRDefault="00596AD6" w:rsidP="00596AD6"/>
    <w:p w14:paraId="78330412" w14:textId="77777777" w:rsidR="00596AD6" w:rsidRDefault="00596AD6" w:rsidP="00596AD6">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2"/>
        <w:gridCol w:w="1112"/>
        <w:gridCol w:w="997"/>
        <w:gridCol w:w="5045"/>
      </w:tblGrid>
      <w:tr w:rsidR="00596AD6" w:rsidRPr="003E6078" w14:paraId="7DFAF18A" w14:textId="77777777" w:rsidTr="007D7E3F">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583025B1" w14:textId="77777777" w:rsidR="00596AD6" w:rsidRPr="003E6078" w:rsidRDefault="00596AD6" w:rsidP="007D7E3F">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4A22DA95" w14:textId="77777777" w:rsidR="00596AD6" w:rsidRPr="003E6078" w:rsidRDefault="00596AD6" w:rsidP="007D7E3F">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285375" w14:textId="77777777" w:rsidR="00596AD6" w:rsidRPr="003E6078" w:rsidRDefault="00596AD6" w:rsidP="007D7E3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416745D" w14:textId="77777777" w:rsidR="00596AD6" w:rsidRPr="003E6078" w:rsidRDefault="00596AD6" w:rsidP="007D7E3F">
            <w:pPr>
              <w:pStyle w:val="TAH"/>
            </w:pPr>
            <w:r w:rsidRPr="003E6078">
              <w:t>Response</w:t>
            </w:r>
          </w:p>
          <w:p w14:paraId="2C7AEADA" w14:textId="77777777" w:rsidR="00596AD6" w:rsidRPr="003E6078" w:rsidRDefault="00596AD6" w:rsidP="007D7E3F">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02908996" w14:textId="77777777" w:rsidR="00596AD6" w:rsidRPr="003E6078" w:rsidRDefault="00596AD6" w:rsidP="007D7E3F">
            <w:pPr>
              <w:pStyle w:val="TAH"/>
            </w:pPr>
            <w:r w:rsidRPr="003E6078">
              <w:t>Description</w:t>
            </w:r>
          </w:p>
        </w:tc>
      </w:tr>
      <w:tr w:rsidR="00596AD6" w:rsidRPr="003E6078" w14:paraId="09EE5147" w14:textId="77777777" w:rsidTr="007D7E3F">
        <w:trPr>
          <w:jc w:val="center"/>
        </w:trPr>
        <w:tc>
          <w:tcPr>
            <w:tcW w:w="1089" w:type="pct"/>
            <w:tcBorders>
              <w:top w:val="single" w:sz="4" w:space="0" w:color="auto"/>
              <w:left w:val="single" w:sz="6" w:space="0" w:color="000000"/>
              <w:bottom w:val="single" w:sz="4" w:space="0" w:color="auto"/>
              <w:right w:val="single" w:sz="6" w:space="0" w:color="000000"/>
            </w:tcBorders>
            <w:hideMark/>
          </w:tcPr>
          <w:p w14:paraId="1F11483A" w14:textId="77777777" w:rsidR="00596AD6" w:rsidRPr="003E6078" w:rsidRDefault="00596AD6" w:rsidP="007D7E3F">
            <w:pPr>
              <w:pStyle w:val="TAL"/>
            </w:pPr>
            <w:proofErr w:type="spellStart"/>
            <w:r w:rsidRPr="003E6078">
              <w:rPr>
                <w:rFonts w:hint="eastAsia"/>
              </w:rPr>
              <w:t>Sec</w:t>
            </w:r>
            <w:r w:rsidRPr="003E6078">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
          <w:p w14:paraId="750CA4AC" w14:textId="77777777" w:rsidR="00596AD6" w:rsidRPr="003E6078" w:rsidRDefault="00596AD6" w:rsidP="007D7E3F">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01163EE4" w14:textId="77777777" w:rsidR="00596AD6" w:rsidRPr="003E6078" w:rsidRDefault="00596AD6" w:rsidP="007D7E3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D777397" w14:textId="77777777" w:rsidR="00596AD6" w:rsidRPr="003E6078" w:rsidRDefault="00596AD6" w:rsidP="007D7E3F">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7A9A3BA0" w14:textId="3694CE94" w:rsidR="00596AD6" w:rsidRPr="003E6078" w:rsidRDefault="00596AD6" w:rsidP="007D7E3F">
            <w:pPr>
              <w:pStyle w:val="TAL"/>
            </w:pPr>
            <w:r w:rsidRPr="003E6078">
              <w:t>This represents the successful processing of the requested parameters. The SEPP shall provide the selected parameters (</w:t>
            </w:r>
            <w:proofErr w:type="spellStart"/>
            <w:r w:rsidRPr="003E6078">
              <w:t>i.e</w:t>
            </w:r>
            <w:proofErr w:type="spellEnd"/>
            <w:r w:rsidRPr="003E6078">
              <w:t xml:space="preserve"> selected cipher suite and/or selected </w:t>
            </w:r>
            <w:r>
              <w:t>data type encryption</w:t>
            </w:r>
            <w:r w:rsidRPr="003E6078" w:rsidDel="00FE3688">
              <w:t xml:space="preserve"> </w:t>
            </w:r>
            <w:r w:rsidRPr="003E6078">
              <w:t xml:space="preserve">policy) depending on what was requested by the requesting SEPP and what is supported by the responding SEPP, or the SEPP shall provide the </w:t>
            </w:r>
            <w:r>
              <w:t xml:space="preserve">modification policy and/or </w:t>
            </w:r>
            <w:r w:rsidRPr="003E6078">
              <w:t xml:space="preserve">security information lists of the connected </w:t>
            </w:r>
            <w:del w:id="208" w:author="Huawei" w:date="2024-03-29T08:55:00Z">
              <w:r w:rsidRPr="003E6078" w:rsidDel="007D7E3F">
                <w:delText>IPXs</w:delText>
              </w:r>
            </w:del>
            <w:ins w:id="209" w:author="Huawei" w:date="2024-03-29T08:55:00Z">
              <w:r w:rsidR="007D7E3F">
                <w:t>RI</w:t>
              </w:r>
              <w:r w:rsidR="007D7E3F" w:rsidRPr="003E6078">
                <w:t>s</w:t>
              </w:r>
            </w:ins>
            <w:r w:rsidRPr="003E6078">
              <w:t>.</w:t>
            </w:r>
          </w:p>
        </w:tc>
      </w:tr>
      <w:tr w:rsidR="00596AD6" w:rsidRPr="003E6078" w14:paraId="29B116FF" w14:textId="77777777" w:rsidTr="007D7E3F">
        <w:trPr>
          <w:jc w:val="center"/>
        </w:trPr>
        <w:tc>
          <w:tcPr>
            <w:tcW w:w="1089" w:type="pct"/>
            <w:tcBorders>
              <w:top w:val="single" w:sz="4" w:space="0" w:color="auto"/>
              <w:left w:val="single" w:sz="6" w:space="0" w:color="000000"/>
              <w:bottom w:val="single" w:sz="4" w:space="0" w:color="auto"/>
              <w:right w:val="single" w:sz="6" w:space="0" w:color="000000"/>
            </w:tcBorders>
          </w:tcPr>
          <w:p w14:paraId="16B0D6DB" w14:textId="77777777" w:rsidR="00596AD6" w:rsidRPr="003E6078" w:rsidRDefault="00596AD6" w:rsidP="007D7E3F">
            <w:pPr>
              <w:pStyle w:val="TAL"/>
            </w:pPr>
            <w:proofErr w:type="spellStart"/>
            <w:r>
              <w:rPr>
                <w:rFonts w:eastAsia="Yu Mincho" w:hint="eastAsia"/>
                <w:lang w:eastAsia="ja-JP"/>
              </w:rPr>
              <w:t>ProblemDetails</w:t>
            </w:r>
            <w:proofErr w:type="spellEnd"/>
          </w:p>
        </w:tc>
        <w:tc>
          <w:tcPr>
            <w:tcW w:w="159" w:type="pct"/>
            <w:tcBorders>
              <w:top w:val="single" w:sz="4" w:space="0" w:color="auto"/>
              <w:left w:val="single" w:sz="6" w:space="0" w:color="000000"/>
              <w:bottom w:val="single" w:sz="4" w:space="0" w:color="auto"/>
              <w:right w:val="single" w:sz="6" w:space="0" w:color="000000"/>
            </w:tcBorders>
          </w:tcPr>
          <w:p w14:paraId="192F3CAB" w14:textId="77777777" w:rsidR="00596AD6" w:rsidRPr="003E6078" w:rsidRDefault="00596AD6" w:rsidP="007D7E3F">
            <w:pPr>
              <w:pStyle w:val="TAC"/>
            </w:pPr>
            <w:r>
              <w:rPr>
                <w:rFonts w:eastAsia="Yu Mincho" w:hint="eastAsia"/>
                <w:lang w:eastAsia="ja-JP"/>
              </w:rPr>
              <w:t>O</w:t>
            </w:r>
          </w:p>
        </w:tc>
        <w:tc>
          <w:tcPr>
            <w:tcW w:w="583" w:type="pct"/>
            <w:tcBorders>
              <w:top w:val="single" w:sz="4" w:space="0" w:color="auto"/>
              <w:left w:val="single" w:sz="6" w:space="0" w:color="000000"/>
              <w:bottom w:val="single" w:sz="4" w:space="0" w:color="auto"/>
              <w:right w:val="single" w:sz="6" w:space="0" w:color="000000"/>
            </w:tcBorders>
          </w:tcPr>
          <w:p w14:paraId="44372CEF" w14:textId="77777777" w:rsidR="00596AD6" w:rsidRPr="003E6078" w:rsidRDefault="00596AD6" w:rsidP="007D7E3F">
            <w:pPr>
              <w:pStyle w:val="TAL"/>
            </w:pPr>
            <w:r>
              <w:rPr>
                <w:rFonts w:eastAsia="Yu Mincho" w:hint="eastAsia"/>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13C3AB3D" w14:textId="77777777" w:rsidR="00596AD6" w:rsidRPr="003E6078" w:rsidRDefault="00596AD6" w:rsidP="007D7E3F">
            <w:pPr>
              <w:pStyle w:val="TAL"/>
            </w:pPr>
            <w:r>
              <w:rPr>
                <w:rFonts w:eastAsia="Yu Mincho" w:hint="eastAsia"/>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14:paraId="548CF18A" w14:textId="77777777" w:rsidR="00596AD6" w:rsidRPr="00B3056F" w:rsidRDefault="00596AD6" w:rsidP="007D7E3F">
            <w:pPr>
              <w:pStyle w:val="TAL"/>
              <w:rPr>
                <w:lang w:eastAsia="zh-CN"/>
              </w:rPr>
            </w:pPr>
            <w:r w:rsidRPr="00B3056F">
              <w:rPr>
                <w:lang w:eastAsia="zh-CN"/>
              </w:rPr>
              <w:t>The "cause" attribute may be used to indicate one of the following application errors:</w:t>
            </w:r>
          </w:p>
          <w:p w14:paraId="3E1B25AE" w14:textId="77777777" w:rsidR="00596AD6" w:rsidRDefault="00596AD6" w:rsidP="007D7E3F">
            <w:pPr>
              <w:pStyle w:val="TAL"/>
            </w:pPr>
            <w:r w:rsidRPr="00B3056F">
              <w:rPr>
                <w:lang w:eastAsia="zh-CN"/>
              </w:rPr>
              <w:t xml:space="preserve">- </w:t>
            </w:r>
            <w:r w:rsidRPr="00106C11">
              <w:t>REQUESTED_PARAM_MISMATCH</w:t>
            </w:r>
          </w:p>
          <w:p w14:paraId="3281694A" w14:textId="77777777" w:rsidR="00596AD6" w:rsidRPr="003E6078" w:rsidRDefault="00596AD6" w:rsidP="007D7E3F">
            <w:pPr>
              <w:pStyle w:val="TAL"/>
            </w:pPr>
            <w:r>
              <w:t>- SECURITY_PARAM_EXCHANGE_COLLISION, when the receiving SEPP receives a security parameter exchange request from a peer SEPP while it is waiting for a security parameter exchange response message from the same peer SEPP as specified in clause </w:t>
            </w:r>
            <w:r>
              <w:rPr>
                <w:rFonts w:hint="eastAsia"/>
              </w:rPr>
              <w:t>5.2</w:t>
            </w:r>
            <w:r>
              <w:t>.3</w:t>
            </w:r>
            <w:r>
              <w:rPr>
                <w:rFonts w:hint="eastAsia"/>
              </w:rPr>
              <w:t>.2</w:t>
            </w:r>
            <w:r>
              <w:t>.</w:t>
            </w:r>
          </w:p>
        </w:tc>
      </w:tr>
      <w:tr w:rsidR="00596AD6" w:rsidRPr="003E6078" w14:paraId="739C3844" w14:textId="77777777" w:rsidTr="007D7E3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9CC09AF" w14:textId="77777777" w:rsidR="00596AD6" w:rsidRPr="003E6078" w:rsidRDefault="00596AD6" w:rsidP="007D7E3F">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w:t>
            </w:r>
            <w:r>
              <w:t> </w:t>
            </w:r>
            <w:r w:rsidRPr="003E6078">
              <w:t>5.2.7 of 3GPP TS 29.500 [4]).</w:t>
            </w:r>
          </w:p>
        </w:tc>
      </w:tr>
    </w:tbl>
    <w:p w14:paraId="7E82F7E9" w14:textId="45F2C715" w:rsidR="00596AD6" w:rsidRDefault="00596AD6" w:rsidP="009D7FEB">
      <w:pPr>
        <w:rPr>
          <w:noProof/>
        </w:rPr>
      </w:pPr>
    </w:p>
    <w:p w14:paraId="0DCC3E8F" w14:textId="6F88A3D3" w:rsidR="00596AD6" w:rsidRDefault="00596AD6" w:rsidP="009D7FEB">
      <w:pPr>
        <w:rPr>
          <w:noProof/>
        </w:rPr>
      </w:pPr>
    </w:p>
    <w:p w14:paraId="29DA9FDB"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01D87A" w14:textId="43335EBD" w:rsidR="00596AD6" w:rsidRDefault="00596AD6" w:rsidP="009D7FEB">
      <w:pPr>
        <w:rPr>
          <w:noProof/>
        </w:rPr>
      </w:pPr>
    </w:p>
    <w:p w14:paraId="5E758834" w14:textId="77777777" w:rsidR="004B317A" w:rsidRDefault="004B317A" w:rsidP="004B317A">
      <w:pPr>
        <w:pStyle w:val="4"/>
      </w:pPr>
      <w:bookmarkStart w:id="210" w:name="_Toc24986353"/>
      <w:bookmarkStart w:id="211" w:name="_Toc34205781"/>
      <w:bookmarkStart w:id="212" w:name="_Toc39061965"/>
      <w:bookmarkStart w:id="213" w:name="_Toc43277207"/>
      <w:bookmarkStart w:id="214" w:name="_Toc49847537"/>
      <w:bookmarkStart w:id="215" w:name="_Toc56419513"/>
      <w:bookmarkStart w:id="216" w:name="_Toc112683319"/>
      <w:bookmarkStart w:id="217" w:name="_Toc161916393"/>
      <w:r>
        <w:t>6.1.5.1</w:t>
      </w:r>
      <w:r>
        <w:tab/>
        <w:t>General</w:t>
      </w:r>
      <w:bookmarkEnd w:id="210"/>
      <w:bookmarkEnd w:id="211"/>
      <w:bookmarkEnd w:id="212"/>
      <w:bookmarkEnd w:id="213"/>
      <w:bookmarkEnd w:id="214"/>
      <w:bookmarkEnd w:id="215"/>
      <w:bookmarkEnd w:id="216"/>
      <w:bookmarkEnd w:id="217"/>
    </w:p>
    <w:p w14:paraId="5DF71A24" w14:textId="77777777" w:rsidR="004B317A" w:rsidRDefault="004B317A" w:rsidP="004B317A">
      <w:r>
        <w:t>This clause specifies the application data model supported by the API.</w:t>
      </w:r>
    </w:p>
    <w:p w14:paraId="6BB2BC74" w14:textId="77777777" w:rsidR="004B317A" w:rsidRDefault="004B317A" w:rsidP="004B317A">
      <w:r>
        <w:t>Table 6.1.5.1-1 specifies the data types defined for the N32 interface.</w:t>
      </w:r>
    </w:p>
    <w:p w14:paraId="42F4A520" w14:textId="77777777" w:rsidR="004B317A" w:rsidRDefault="004B317A" w:rsidP="004B317A">
      <w:pPr>
        <w:pStyle w:val="TH"/>
      </w:pPr>
      <w:r>
        <w:lastRenderedPageBreak/>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4B317A" w:rsidRPr="003E6078" w14:paraId="43F49228"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3E6FA78C" w14:textId="77777777" w:rsidR="004B317A" w:rsidRPr="003E6078" w:rsidRDefault="004B317A" w:rsidP="007D7E3F">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5C7B876A" w14:textId="77777777" w:rsidR="004B317A" w:rsidRPr="003E6078" w:rsidRDefault="004B317A" w:rsidP="007D7E3F">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0A06DA62" w14:textId="77777777" w:rsidR="004B317A" w:rsidRPr="003E6078" w:rsidRDefault="004B317A" w:rsidP="007D7E3F">
            <w:pPr>
              <w:pStyle w:val="TAH"/>
            </w:pPr>
            <w:r w:rsidRPr="003E6078">
              <w:t>Description</w:t>
            </w:r>
          </w:p>
        </w:tc>
      </w:tr>
      <w:tr w:rsidR="004B317A" w:rsidRPr="003E6078" w14:paraId="0CFC40A3"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1897D6FC" w14:textId="77777777" w:rsidR="004B317A" w:rsidRPr="003E6078" w:rsidRDefault="004B317A" w:rsidP="007D7E3F">
            <w:pPr>
              <w:pStyle w:val="TAL"/>
            </w:pPr>
            <w:proofErr w:type="spellStart"/>
            <w:r w:rsidRPr="003E6078">
              <w:t>SecNegotiateReqData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141F3BD8" w14:textId="77777777" w:rsidR="004B317A" w:rsidRPr="003E6078" w:rsidRDefault="004B317A" w:rsidP="007D7E3F">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0D478D16" w14:textId="77777777" w:rsidR="004B317A" w:rsidRPr="003E6078" w:rsidRDefault="004B317A" w:rsidP="007D7E3F">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4B317A" w:rsidRPr="003E6078" w14:paraId="127263E4"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448772B" w14:textId="77777777" w:rsidR="004B317A" w:rsidRPr="003E6078" w:rsidRDefault="004B317A" w:rsidP="007D7E3F">
            <w:pPr>
              <w:pStyle w:val="TAL"/>
            </w:pPr>
            <w:proofErr w:type="spellStart"/>
            <w:r w:rsidRPr="003E6078">
              <w:t>SecNegotiateRspData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2B10912D" w14:textId="77777777" w:rsidR="004B317A" w:rsidRPr="003E6078" w:rsidRDefault="004B317A" w:rsidP="007D7E3F">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359E3C0C" w14:textId="77777777" w:rsidR="004B317A" w:rsidRPr="003E6078" w:rsidRDefault="004B317A" w:rsidP="007D7E3F">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4B317A" w:rsidRPr="003E6078" w14:paraId="71955FDB"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96ED8E6" w14:textId="77777777" w:rsidR="004B317A" w:rsidRPr="003E6078" w:rsidRDefault="004B317A" w:rsidP="007D7E3F">
            <w:pPr>
              <w:pStyle w:val="TAL"/>
            </w:pPr>
            <w:proofErr w:type="spellStart"/>
            <w:r w:rsidRPr="003E6078">
              <w:rPr>
                <w:rFonts w:hint="eastAsia"/>
              </w:rPr>
              <w:t>SecurityCapability</w:t>
            </w:r>
            <w:proofErr w:type="spellEnd"/>
          </w:p>
        </w:tc>
        <w:tc>
          <w:tcPr>
            <w:tcW w:w="1693" w:type="dxa"/>
            <w:tcBorders>
              <w:top w:val="single" w:sz="4" w:space="0" w:color="auto"/>
              <w:left w:val="single" w:sz="4" w:space="0" w:color="auto"/>
              <w:bottom w:val="single" w:sz="4" w:space="0" w:color="auto"/>
              <w:right w:val="single" w:sz="4" w:space="0" w:color="auto"/>
            </w:tcBorders>
          </w:tcPr>
          <w:p w14:paraId="3C83DCCD" w14:textId="77777777" w:rsidR="004B317A" w:rsidRPr="003E6078" w:rsidRDefault="004B317A" w:rsidP="007D7E3F">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29BA77DF" w14:textId="77777777" w:rsidR="004B317A" w:rsidRPr="003E6078" w:rsidRDefault="004B317A" w:rsidP="007D7E3F">
            <w:pPr>
              <w:pStyle w:val="TAL"/>
              <w:rPr>
                <w:rFonts w:cs="Arial"/>
                <w:szCs w:val="18"/>
              </w:rPr>
            </w:pPr>
            <w:r w:rsidRPr="003E6078">
              <w:rPr>
                <w:rFonts w:cs="Arial" w:hint="eastAsia"/>
                <w:szCs w:val="18"/>
              </w:rPr>
              <w:t>Enumeration of security capabilities.</w:t>
            </w:r>
          </w:p>
        </w:tc>
      </w:tr>
      <w:tr w:rsidR="004B317A" w:rsidRPr="003E6078" w14:paraId="3A119501"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0A8B3718" w14:textId="77777777" w:rsidR="004B317A" w:rsidRPr="003E6078" w:rsidRDefault="004B317A" w:rsidP="007D7E3F">
            <w:pPr>
              <w:pStyle w:val="TAL"/>
            </w:pPr>
            <w:proofErr w:type="spellStart"/>
            <w:r w:rsidRPr="003E6078">
              <w:rPr>
                <w:rFonts w:hint="eastAsia"/>
              </w:rPr>
              <w:t>Sec</w:t>
            </w:r>
            <w:r w:rsidRPr="003E6078">
              <w:t>ParamExchReqData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19CD41CD" w14:textId="77777777" w:rsidR="004B317A" w:rsidRPr="003E6078" w:rsidRDefault="004B317A" w:rsidP="007D7E3F">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72622425" w14:textId="77777777" w:rsidR="004B317A" w:rsidRPr="003E6078" w:rsidRDefault="004B317A" w:rsidP="007D7E3F">
            <w:pPr>
              <w:pStyle w:val="TAL"/>
              <w:rPr>
                <w:rFonts w:cs="Arial"/>
                <w:szCs w:val="18"/>
              </w:rPr>
            </w:pPr>
            <w:r w:rsidRPr="003E6078">
              <w:rPr>
                <w:rFonts w:cs="Arial" w:hint="eastAsia"/>
                <w:szCs w:val="18"/>
              </w:rPr>
              <w:t>Request data structure for parameter exchange</w:t>
            </w:r>
          </w:p>
        </w:tc>
      </w:tr>
      <w:tr w:rsidR="004B317A" w:rsidRPr="003E6078" w14:paraId="3527E136"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F8E210D" w14:textId="77777777" w:rsidR="004B317A" w:rsidRPr="003E6078" w:rsidRDefault="004B317A" w:rsidP="007D7E3F">
            <w:pPr>
              <w:pStyle w:val="TAL"/>
            </w:pPr>
            <w:proofErr w:type="spellStart"/>
            <w:r w:rsidRPr="003E6078">
              <w:rPr>
                <w:rFonts w:hint="eastAsia"/>
              </w:rPr>
              <w:t>Sec</w:t>
            </w:r>
            <w:r w:rsidRPr="003E6078">
              <w:t>ParamExchRspData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1A96D9D3" w14:textId="77777777" w:rsidR="004B317A" w:rsidRPr="003E6078" w:rsidRDefault="004B317A" w:rsidP="007D7E3F">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282F2EEC" w14:textId="77777777" w:rsidR="004B317A" w:rsidRPr="003E6078" w:rsidRDefault="004B317A" w:rsidP="007D7E3F">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4B317A" w:rsidRPr="003E6078" w14:paraId="14B898D4"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55F7A769" w14:textId="77777777" w:rsidR="004B317A" w:rsidRPr="003E6078" w:rsidRDefault="004B317A" w:rsidP="007D7E3F">
            <w:pPr>
              <w:pStyle w:val="TAL"/>
            </w:pPr>
            <w:proofErr w:type="spellStart"/>
            <w:r w:rsidRPr="003E6078">
              <w:rPr>
                <w:rFonts w:hint="eastAsia"/>
              </w:rPr>
              <w:t>ProtectionPolicy</w:t>
            </w:r>
            <w:proofErr w:type="spellEnd"/>
          </w:p>
        </w:tc>
        <w:tc>
          <w:tcPr>
            <w:tcW w:w="1693" w:type="dxa"/>
            <w:tcBorders>
              <w:top w:val="single" w:sz="4" w:space="0" w:color="auto"/>
              <w:left w:val="single" w:sz="4" w:space="0" w:color="auto"/>
              <w:bottom w:val="single" w:sz="4" w:space="0" w:color="auto"/>
              <w:right w:val="single" w:sz="4" w:space="0" w:color="auto"/>
            </w:tcBorders>
          </w:tcPr>
          <w:p w14:paraId="18DE5C56" w14:textId="77777777" w:rsidR="004B317A" w:rsidRPr="003E6078" w:rsidRDefault="004B317A" w:rsidP="007D7E3F">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25890604" w14:textId="77777777" w:rsidR="004B317A" w:rsidRPr="003E6078" w:rsidRDefault="004B317A" w:rsidP="007D7E3F">
            <w:pPr>
              <w:pStyle w:val="TAL"/>
              <w:rPr>
                <w:rFonts w:cs="Arial"/>
                <w:szCs w:val="18"/>
              </w:rPr>
            </w:pPr>
            <w:r w:rsidRPr="003E6078">
              <w:rPr>
                <w:rFonts w:cs="Arial" w:hint="eastAsia"/>
                <w:szCs w:val="18"/>
              </w:rPr>
              <w:t>The protection policy to be negotiated between the SEPPs.</w:t>
            </w:r>
          </w:p>
        </w:tc>
      </w:tr>
      <w:tr w:rsidR="004B317A" w:rsidRPr="003E6078" w14:paraId="3DD6193B"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08CBBA89" w14:textId="77777777" w:rsidR="004B317A" w:rsidRPr="003E6078" w:rsidRDefault="004B317A" w:rsidP="007D7E3F">
            <w:pPr>
              <w:pStyle w:val="TAL"/>
            </w:pPr>
            <w:proofErr w:type="spellStart"/>
            <w:r w:rsidRPr="003E6078">
              <w:rPr>
                <w:rFonts w:hint="eastAsia"/>
              </w:rPr>
              <w:t>ApiIeMapping</w:t>
            </w:r>
            <w:proofErr w:type="spellEnd"/>
          </w:p>
        </w:tc>
        <w:tc>
          <w:tcPr>
            <w:tcW w:w="1693" w:type="dxa"/>
            <w:tcBorders>
              <w:top w:val="single" w:sz="4" w:space="0" w:color="auto"/>
              <w:left w:val="single" w:sz="4" w:space="0" w:color="auto"/>
              <w:bottom w:val="single" w:sz="4" w:space="0" w:color="auto"/>
              <w:right w:val="single" w:sz="4" w:space="0" w:color="auto"/>
            </w:tcBorders>
          </w:tcPr>
          <w:p w14:paraId="0ABFD21F" w14:textId="77777777" w:rsidR="004B317A" w:rsidRPr="003E6078" w:rsidRDefault="004B317A" w:rsidP="007D7E3F">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7BEC9326" w14:textId="77777777" w:rsidR="004B317A" w:rsidRPr="003E6078" w:rsidRDefault="004B317A" w:rsidP="007D7E3F">
            <w:pPr>
              <w:pStyle w:val="TAL"/>
              <w:rPr>
                <w:rFonts w:cs="Arial"/>
                <w:szCs w:val="18"/>
              </w:rPr>
            </w:pPr>
            <w:r w:rsidRPr="003E6078">
              <w:rPr>
                <w:rFonts w:cs="Arial" w:hint="eastAsia"/>
                <w:szCs w:val="18"/>
              </w:rPr>
              <w:t>API URI to IE mapping on which the protection policy needs to be applied.</w:t>
            </w:r>
          </w:p>
        </w:tc>
      </w:tr>
      <w:tr w:rsidR="004B317A" w:rsidRPr="003E6078" w14:paraId="2BE9ADEB"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5992D329" w14:textId="77777777" w:rsidR="004B317A" w:rsidRPr="003E6078" w:rsidRDefault="004B317A" w:rsidP="007D7E3F">
            <w:pPr>
              <w:pStyle w:val="TAL"/>
            </w:pPr>
            <w:proofErr w:type="spellStart"/>
            <w:r w:rsidRPr="003E6078">
              <w:rPr>
                <w:rFonts w:hint="eastAsia"/>
              </w:rPr>
              <w:t>IeInfo</w:t>
            </w:r>
            <w:proofErr w:type="spellEnd"/>
          </w:p>
        </w:tc>
        <w:tc>
          <w:tcPr>
            <w:tcW w:w="1693" w:type="dxa"/>
            <w:tcBorders>
              <w:top w:val="single" w:sz="4" w:space="0" w:color="auto"/>
              <w:left w:val="single" w:sz="4" w:space="0" w:color="auto"/>
              <w:bottom w:val="single" w:sz="4" w:space="0" w:color="auto"/>
              <w:right w:val="single" w:sz="4" w:space="0" w:color="auto"/>
            </w:tcBorders>
          </w:tcPr>
          <w:p w14:paraId="70BBA6DB" w14:textId="77777777" w:rsidR="004B317A" w:rsidRPr="003E6078" w:rsidRDefault="004B317A" w:rsidP="007D7E3F">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69FD0D07" w14:textId="77777777" w:rsidR="004B317A" w:rsidRPr="003E6078" w:rsidRDefault="004B317A" w:rsidP="007D7E3F">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4B317A" w:rsidRPr="003E6078" w14:paraId="4C53114A"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3EC1EB2F" w14:textId="77777777" w:rsidR="004B317A" w:rsidRPr="003E6078" w:rsidRDefault="004B317A" w:rsidP="007D7E3F">
            <w:pPr>
              <w:pStyle w:val="TAL"/>
            </w:pPr>
            <w:proofErr w:type="spellStart"/>
            <w:r w:rsidRPr="003E6078">
              <w:rPr>
                <w:rFonts w:hint="eastAsia"/>
              </w:rPr>
              <w:t>ApiSignature</w:t>
            </w:r>
            <w:proofErr w:type="spellEnd"/>
          </w:p>
        </w:tc>
        <w:tc>
          <w:tcPr>
            <w:tcW w:w="1693" w:type="dxa"/>
            <w:tcBorders>
              <w:top w:val="single" w:sz="4" w:space="0" w:color="auto"/>
              <w:left w:val="single" w:sz="4" w:space="0" w:color="auto"/>
              <w:bottom w:val="single" w:sz="4" w:space="0" w:color="auto"/>
              <w:right w:val="single" w:sz="4" w:space="0" w:color="auto"/>
            </w:tcBorders>
          </w:tcPr>
          <w:p w14:paraId="3068499C" w14:textId="77777777" w:rsidR="004B317A" w:rsidRPr="003E6078" w:rsidRDefault="004B317A" w:rsidP="007D7E3F">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2BDCAFDA" w14:textId="77777777" w:rsidR="004B317A" w:rsidRPr="003E6078" w:rsidRDefault="004B317A" w:rsidP="007D7E3F">
            <w:pPr>
              <w:pStyle w:val="TAL"/>
              <w:rPr>
                <w:rFonts w:cs="Arial"/>
                <w:szCs w:val="18"/>
              </w:rPr>
            </w:pPr>
            <w:r w:rsidRPr="003E6078">
              <w:rPr>
                <w:rFonts w:cs="Arial"/>
                <w:szCs w:val="18"/>
              </w:rPr>
              <w:t>API URI</w:t>
            </w:r>
            <w:r>
              <w:rPr>
                <w:rFonts w:cs="Arial"/>
                <w:szCs w:val="18"/>
              </w:rPr>
              <w:t xml:space="preserve"> of the service operation</w:t>
            </w:r>
          </w:p>
        </w:tc>
      </w:tr>
      <w:tr w:rsidR="004B317A" w:rsidRPr="003E6078" w14:paraId="67EAD5FC"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29CB2E95" w14:textId="77777777" w:rsidR="004B317A" w:rsidRPr="003E6078" w:rsidRDefault="004B317A" w:rsidP="007D7E3F">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72C6D6C7" w14:textId="77777777" w:rsidR="004B317A" w:rsidRPr="003E6078" w:rsidRDefault="004B317A" w:rsidP="007D7E3F">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512A8987" w14:textId="77777777" w:rsidR="004B317A" w:rsidRPr="003E6078" w:rsidRDefault="004B317A" w:rsidP="007D7E3F">
            <w:pPr>
              <w:pStyle w:val="TAL"/>
              <w:rPr>
                <w:rFonts w:cs="Arial"/>
                <w:szCs w:val="18"/>
              </w:rPr>
            </w:pPr>
            <w:r w:rsidRPr="003E6078">
              <w:rPr>
                <w:rFonts w:cs="Arial"/>
                <w:szCs w:val="18"/>
              </w:rPr>
              <w:t>N32-f context information</w:t>
            </w:r>
          </w:p>
        </w:tc>
      </w:tr>
      <w:tr w:rsidR="004B317A" w:rsidRPr="003E6078" w14:paraId="794E5F04"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37200B80" w14:textId="77777777" w:rsidR="004B317A" w:rsidRPr="003E6078" w:rsidRDefault="004B317A" w:rsidP="007D7E3F">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6365F701" w14:textId="77777777" w:rsidR="004B317A" w:rsidRPr="003E6078" w:rsidRDefault="004B317A" w:rsidP="007D7E3F">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59C1C278" w14:textId="77777777" w:rsidR="004B317A" w:rsidRPr="003E6078" w:rsidRDefault="004B317A" w:rsidP="007D7E3F">
            <w:pPr>
              <w:pStyle w:val="TAL"/>
              <w:rPr>
                <w:rFonts w:cs="Arial"/>
                <w:szCs w:val="18"/>
              </w:rPr>
            </w:pPr>
            <w:r w:rsidRPr="003E6078">
              <w:rPr>
                <w:rFonts w:cs="Arial" w:hint="eastAsia"/>
                <w:szCs w:val="18"/>
              </w:rPr>
              <w:t>N32-f error information</w:t>
            </w:r>
            <w:r w:rsidRPr="003E6078">
              <w:rPr>
                <w:rFonts w:cs="Arial"/>
                <w:szCs w:val="18"/>
              </w:rPr>
              <w:t>.</w:t>
            </w:r>
          </w:p>
        </w:tc>
      </w:tr>
      <w:tr w:rsidR="004B317A" w:rsidRPr="003E6078" w14:paraId="77D4A200"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EA00C19" w14:textId="77777777" w:rsidR="004B317A" w:rsidRPr="003E6078" w:rsidRDefault="004B317A" w:rsidP="007D7E3F">
            <w:pPr>
              <w:pStyle w:val="TAL"/>
            </w:pPr>
            <w:proofErr w:type="spellStart"/>
            <w:r w:rsidRPr="003E6078">
              <w:t>FailedModificationInfo</w:t>
            </w:r>
            <w:proofErr w:type="spellEnd"/>
          </w:p>
        </w:tc>
        <w:tc>
          <w:tcPr>
            <w:tcW w:w="1693" w:type="dxa"/>
            <w:tcBorders>
              <w:top w:val="single" w:sz="4" w:space="0" w:color="auto"/>
              <w:left w:val="single" w:sz="4" w:space="0" w:color="auto"/>
              <w:bottom w:val="single" w:sz="4" w:space="0" w:color="auto"/>
              <w:right w:val="single" w:sz="4" w:space="0" w:color="auto"/>
            </w:tcBorders>
          </w:tcPr>
          <w:p w14:paraId="6CFCE76E" w14:textId="77777777" w:rsidR="004B317A" w:rsidRPr="003E6078" w:rsidRDefault="004B317A" w:rsidP="007D7E3F">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3D476AAF" w14:textId="77777777" w:rsidR="004B317A" w:rsidRPr="003E6078" w:rsidRDefault="004B317A" w:rsidP="007D7E3F">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4B317A" w:rsidRPr="003E6078" w14:paraId="055A1A03"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3357BF74" w14:textId="77777777" w:rsidR="004B317A" w:rsidRPr="003E6078" w:rsidRDefault="004B317A" w:rsidP="007D7E3F">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48589CE2" w14:textId="77777777" w:rsidR="004B317A" w:rsidRPr="003E6078" w:rsidRDefault="004B317A" w:rsidP="007D7E3F">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0A87587B" w14:textId="77777777" w:rsidR="004B317A" w:rsidRPr="003E6078" w:rsidRDefault="004B317A" w:rsidP="007D7E3F">
            <w:pPr>
              <w:pStyle w:val="TAL"/>
              <w:rPr>
                <w:rFonts w:cs="Arial"/>
                <w:szCs w:val="18"/>
              </w:rPr>
            </w:pPr>
            <w:r w:rsidRPr="003E6078">
              <w:rPr>
                <w:rFonts w:cs="Arial" w:hint="eastAsia"/>
                <w:szCs w:val="18"/>
              </w:rPr>
              <w:t>Details about the N32f error.</w:t>
            </w:r>
          </w:p>
        </w:tc>
      </w:tr>
      <w:tr w:rsidR="004B317A" w:rsidRPr="003E6078" w14:paraId="63CB5A4D"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6CA4A8D3" w14:textId="77777777" w:rsidR="004B317A" w:rsidRPr="003E6078" w:rsidRDefault="004B317A" w:rsidP="007D7E3F">
            <w:pPr>
              <w:pStyle w:val="TAL"/>
            </w:pPr>
            <w:proofErr w:type="spellStart"/>
            <w:r w:rsidRPr="003E6078">
              <w:rPr>
                <w:rFonts w:hint="eastAsia"/>
              </w:rPr>
              <w:t>CallbackName</w:t>
            </w:r>
            <w:proofErr w:type="spellEnd"/>
          </w:p>
        </w:tc>
        <w:tc>
          <w:tcPr>
            <w:tcW w:w="1693" w:type="dxa"/>
            <w:tcBorders>
              <w:top w:val="single" w:sz="4" w:space="0" w:color="auto"/>
              <w:left w:val="single" w:sz="4" w:space="0" w:color="auto"/>
              <w:bottom w:val="single" w:sz="4" w:space="0" w:color="auto"/>
              <w:right w:val="single" w:sz="4" w:space="0" w:color="auto"/>
            </w:tcBorders>
          </w:tcPr>
          <w:p w14:paraId="03ED884A" w14:textId="77777777" w:rsidR="004B317A" w:rsidRPr="003E6078" w:rsidRDefault="004B317A" w:rsidP="007D7E3F">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4A922612" w14:textId="77777777" w:rsidR="004B317A" w:rsidRPr="003E6078" w:rsidRDefault="004B317A" w:rsidP="007D7E3F">
            <w:pPr>
              <w:pStyle w:val="TAL"/>
              <w:rPr>
                <w:rFonts w:cs="Arial"/>
                <w:szCs w:val="18"/>
              </w:rPr>
            </w:pPr>
            <w:proofErr w:type="spellStart"/>
            <w:r w:rsidRPr="003E6078">
              <w:rPr>
                <w:rFonts w:cs="Arial" w:hint="eastAsia"/>
                <w:szCs w:val="18"/>
              </w:rPr>
              <w:t>Callback</w:t>
            </w:r>
            <w:proofErr w:type="spellEnd"/>
            <w:r w:rsidRPr="003E6078">
              <w:rPr>
                <w:rFonts w:cs="Arial" w:hint="eastAsia"/>
                <w:szCs w:val="18"/>
              </w:rPr>
              <w:t xml:space="preserve"> Name.</w:t>
            </w:r>
          </w:p>
        </w:tc>
      </w:tr>
      <w:tr w:rsidR="004B317A" w:rsidRPr="003E6078" w14:paraId="78B54784"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0B542D0B" w14:textId="77777777" w:rsidR="004B317A" w:rsidRPr="003E6078" w:rsidRDefault="004B317A" w:rsidP="007D7E3F">
            <w:pPr>
              <w:pStyle w:val="TAL"/>
            </w:pPr>
            <w:proofErr w:type="spellStart"/>
            <w:r w:rsidRPr="003E6078">
              <w:t>IpxProviderSecInfo</w:t>
            </w:r>
            <w:proofErr w:type="spellEnd"/>
          </w:p>
        </w:tc>
        <w:tc>
          <w:tcPr>
            <w:tcW w:w="1693" w:type="dxa"/>
            <w:tcBorders>
              <w:top w:val="single" w:sz="4" w:space="0" w:color="auto"/>
              <w:left w:val="single" w:sz="4" w:space="0" w:color="auto"/>
              <w:bottom w:val="single" w:sz="4" w:space="0" w:color="auto"/>
              <w:right w:val="single" w:sz="4" w:space="0" w:color="auto"/>
            </w:tcBorders>
          </w:tcPr>
          <w:p w14:paraId="3750B625" w14:textId="77777777" w:rsidR="004B317A" w:rsidRPr="003E6078" w:rsidRDefault="004B317A" w:rsidP="007D7E3F">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2E68774B" w14:textId="7900173F" w:rsidR="004B317A" w:rsidRPr="003E6078" w:rsidRDefault="004B317A" w:rsidP="007D7E3F">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w:t>
            </w:r>
            <w:del w:id="218" w:author="Huawei" w:date="2024-03-29T08:56:00Z">
              <w:r w:rsidRPr="003E6078" w:rsidDel="007D7E3F">
                <w:delText>n</w:delText>
              </w:r>
            </w:del>
            <w:r w:rsidRPr="003E6078">
              <w:t xml:space="preserve"> </w:t>
            </w:r>
            <w:del w:id="219" w:author="Huawei" w:date="2024-03-29T08:56:00Z">
              <w:r w:rsidRPr="003E6078" w:rsidDel="007D7E3F">
                <w:delText>IPX</w:delText>
              </w:r>
            </w:del>
            <w:ins w:id="220" w:author="Huawei" w:date="2024-03-29T08:56:00Z">
              <w:r w:rsidR="007D7E3F">
                <w:t>RI</w:t>
              </w:r>
            </w:ins>
            <w:r w:rsidRPr="003E6078">
              <w:t>.</w:t>
            </w:r>
          </w:p>
        </w:tc>
      </w:tr>
      <w:tr w:rsidR="004B317A" w:rsidRPr="003E6078" w14:paraId="45D2F785"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5D8599E6" w14:textId="77777777" w:rsidR="004B317A" w:rsidRPr="003E6078" w:rsidRDefault="004B317A" w:rsidP="007D7E3F">
            <w:pPr>
              <w:pStyle w:val="TAL"/>
            </w:pPr>
            <w:r>
              <w:rPr>
                <w:rFonts w:eastAsia="Yu Mincho" w:hint="eastAsia"/>
                <w:lang w:eastAsia="ja-JP"/>
              </w:rPr>
              <w:t>I</w:t>
            </w:r>
            <w:r>
              <w:rPr>
                <w:rFonts w:eastAsia="Yu Mincho"/>
                <w:lang w:eastAsia="ja-JP"/>
              </w:rPr>
              <w:t>ntendedN32Purpose</w:t>
            </w:r>
          </w:p>
        </w:tc>
        <w:tc>
          <w:tcPr>
            <w:tcW w:w="1693" w:type="dxa"/>
            <w:tcBorders>
              <w:top w:val="single" w:sz="4" w:space="0" w:color="auto"/>
              <w:left w:val="single" w:sz="4" w:space="0" w:color="auto"/>
              <w:bottom w:val="single" w:sz="4" w:space="0" w:color="auto"/>
              <w:right w:val="single" w:sz="4" w:space="0" w:color="auto"/>
            </w:tcBorders>
          </w:tcPr>
          <w:p w14:paraId="696DEBA3" w14:textId="77777777" w:rsidR="004B317A" w:rsidRPr="003E6078" w:rsidRDefault="004B317A" w:rsidP="007D7E3F">
            <w:pPr>
              <w:pStyle w:val="TAL"/>
            </w:pPr>
            <w:r>
              <w:rPr>
                <w:rFonts w:eastAsia="Yu Mincho" w:hint="eastAsia"/>
                <w:lang w:eastAsia="ja-JP"/>
              </w:rPr>
              <w:t>6</w:t>
            </w:r>
            <w:r>
              <w:rPr>
                <w:rFonts w:eastAsia="Yu Mincho"/>
                <w:lang w:eastAsia="ja-JP"/>
              </w:rPr>
              <w:t>.1.5.2.</w:t>
            </w:r>
            <w:r w:rsidRPr="000F6D80">
              <w:rPr>
                <w:rFonts w:eastAsia="Yu Mincho"/>
                <w:lang w:eastAsia="ja-JP"/>
              </w:rPr>
              <w:t>16</w:t>
            </w:r>
          </w:p>
        </w:tc>
        <w:tc>
          <w:tcPr>
            <w:tcW w:w="5394" w:type="dxa"/>
            <w:tcBorders>
              <w:top w:val="single" w:sz="4" w:space="0" w:color="auto"/>
              <w:left w:val="single" w:sz="4" w:space="0" w:color="auto"/>
              <w:bottom w:val="single" w:sz="4" w:space="0" w:color="auto"/>
              <w:right w:val="single" w:sz="4" w:space="0" w:color="auto"/>
            </w:tcBorders>
          </w:tcPr>
          <w:p w14:paraId="38F5B950" w14:textId="77777777" w:rsidR="004B317A" w:rsidRPr="003E6078" w:rsidRDefault="004B317A" w:rsidP="007D7E3F">
            <w:pPr>
              <w:pStyle w:val="TAL"/>
              <w:rPr>
                <w:rFonts w:cs="Arial"/>
                <w:szCs w:val="18"/>
                <w:lang w:eastAsia="zh-CN"/>
              </w:rPr>
            </w:pPr>
            <w:r>
              <w:rPr>
                <w:rFonts w:eastAsia="Yu Mincho" w:cs="Arial" w:hint="eastAsia"/>
                <w:szCs w:val="18"/>
                <w:lang w:eastAsia="ja-JP"/>
              </w:rPr>
              <w:t>D</w:t>
            </w:r>
            <w:r>
              <w:rPr>
                <w:rFonts w:eastAsia="Yu Mincho" w:cs="Arial"/>
                <w:szCs w:val="18"/>
                <w:lang w:eastAsia="ja-JP"/>
              </w:rPr>
              <w:t>efines the intended N32 establishment purpose.</w:t>
            </w:r>
          </w:p>
        </w:tc>
      </w:tr>
      <w:tr w:rsidR="004B317A" w:rsidRPr="003E6078" w14:paraId="18E622EC"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96E91C4" w14:textId="77777777" w:rsidR="004B317A" w:rsidRPr="003E6078" w:rsidRDefault="004B317A" w:rsidP="007D7E3F">
            <w:pPr>
              <w:pStyle w:val="TAL"/>
            </w:pPr>
            <w:proofErr w:type="spellStart"/>
            <w:r w:rsidRPr="003E6078">
              <w:rPr>
                <w:rFonts w:hint="eastAsia"/>
              </w:rPr>
              <w:t>HttpMethod</w:t>
            </w:r>
            <w:proofErr w:type="spellEnd"/>
          </w:p>
        </w:tc>
        <w:tc>
          <w:tcPr>
            <w:tcW w:w="1693" w:type="dxa"/>
            <w:tcBorders>
              <w:top w:val="single" w:sz="4" w:space="0" w:color="auto"/>
              <w:left w:val="single" w:sz="4" w:space="0" w:color="auto"/>
              <w:bottom w:val="single" w:sz="4" w:space="0" w:color="auto"/>
              <w:right w:val="single" w:sz="4" w:space="0" w:color="auto"/>
            </w:tcBorders>
          </w:tcPr>
          <w:p w14:paraId="31DAEDFC" w14:textId="77777777" w:rsidR="004B317A" w:rsidRPr="003E6078" w:rsidRDefault="004B317A" w:rsidP="007D7E3F">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36E8B7F6" w14:textId="77777777" w:rsidR="004B317A" w:rsidRPr="003E6078" w:rsidRDefault="004B317A" w:rsidP="007D7E3F">
            <w:pPr>
              <w:pStyle w:val="TAL"/>
              <w:rPr>
                <w:rFonts w:cs="Arial"/>
                <w:szCs w:val="18"/>
              </w:rPr>
            </w:pPr>
            <w:r w:rsidRPr="003E6078">
              <w:rPr>
                <w:rFonts w:cs="Arial" w:hint="eastAsia"/>
                <w:szCs w:val="18"/>
              </w:rPr>
              <w:t>Enumeration of HTTP methods.</w:t>
            </w:r>
          </w:p>
        </w:tc>
      </w:tr>
      <w:tr w:rsidR="004B317A" w:rsidRPr="003E6078" w14:paraId="236AFFB2"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4FD6874F" w14:textId="77777777" w:rsidR="004B317A" w:rsidRPr="003E6078" w:rsidRDefault="004B317A" w:rsidP="007D7E3F">
            <w:pPr>
              <w:pStyle w:val="TAL"/>
            </w:pPr>
            <w:proofErr w:type="spellStart"/>
            <w:r w:rsidRPr="003E6078">
              <w:rPr>
                <w:rFonts w:hint="eastAsia"/>
              </w:rPr>
              <w:t>IeType</w:t>
            </w:r>
            <w:proofErr w:type="spellEnd"/>
          </w:p>
        </w:tc>
        <w:tc>
          <w:tcPr>
            <w:tcW w:w="1693" w:type="dxa"/>
            <w:tcBorders>
              <w:top w:val="single" w:sz="4" w:space="0" w:color="auto"/>
              <w:left w:val="single" w:sz="4" w:space="0" w:color="auto"/>
              <w:bottom w:val="single" w:sz="4" w:space="0" w:color="auto"/>
              <w:right w:val="single" w:sz="4" w:space="0" w:color="auto"/>
            </w:tcBorders>
          </w:tcPr>
          <w:p w14:paraId="7411B7CA" w14:textId="77777777" w:rsidR="004B317A" w:rsidRPr="003E6078" w:rsidRDefault="004B317A" w:rsidP="007D7E3F">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66C4B545" w14:textId="77777777" w:rsidR="004B317A" w:rsidRPr="003E6078" w:rsidRDefault="004B317A" w:rsidP="007D7E3F">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4B317A" w:rsidRPr="003E6078" w14:paraId="4692F100"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5AE00B28" w14:textId="77777777" w:rsidR="004B317A" w:rsidRPr="003E6078" w:rsidRDefault="004B317A" w:rsidP="007D7E3F">
            <w:pPr>
              <w:pStyle w:val="TAL"/>
            </w:pPr>
            <w:proofErr w:type="spellStart"/>
            <w:r w:rsidRPr="003E6078">
              <w:t>IeLocation</w:t>
            </w:r>
            <w:proofErr w:type="spellEnd"/>
          </w:p>
        </w:tc>
        <w:tc>
          <w:tcPr>
            <w:tcW w:w="1693" w:type="dxa"/>
            <w:tcBorders>
              <w:top w:val="single" w:sz="4" w:space="0" w:color="auto"/>
              <w:left w:val="single" w:sz="4" w:space="0" w:color="auto"/>
              <w:bottom w:val="single" w:sz="4" w:space="0" w:color="auto"/>
              <w:right w:val="single" w:sz="4" w:space="0" w:color="auto"/>
            </w:tcBorders>
          </w:tcPr>
          <w:p w14:paraId="6018DFE9" w14:textId="77777777" w:rsidR="004B317A" w:rsidRPr="003E6078" w:rsidRDefault="004B317A" w:rsidP="007D7E3F">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3552DA71" w14:textId="77777777" w:rsidR="004B317A" w:rsidRPr="003E6078" w:rsidRDefault="004B317A" w:rsidP="007D7E3F">
            <w:pPr>
              <w:pStyle w:val="TAL"/>
              <w:rPr>
                <w:rFonts w:cs="Arial"/>
                <w:szCs w:val="18"/>
              </w:rPr>
            </w:pPr>
            <w:r w:rsidRPr="003E6078">
              <w:rPr>
                <w:rFonts w:cs="Arial" w:hint="eastAsia"/>
                <w:szCs w:val="18"/>
              </w:rPr>
              <w:t>Location of the IE in a HTTP message.</w:t>
            </w:r>
          </w:p>
        </w:tc>
      </w:tr>
      <w:tr w:rsidR="004B317A" w:rsidRPr="003E6078" w14:paraId="24D5D222"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0E345F93" w14:textId="77777777" w:rsidR="004B317A" w:rsidRPr="003E6078" w:rsidRDefault="004B317A" w:rsidP="007D7E3F">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0A434453" w14:textId="77777777" w:rsidR="004B317A" w:rsidRPr="003E6078" w:rsidRDefault="004B317A" w:rsidP="007D7E3F">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51A0E74A" w14:textId="77777777" w:rsidR="004B317A" w:rsidRPr="003E6078" w:rsidRDefault="004B317A" w:rsidP="007D7E3F">
            <w:pPr>
              <w:pStyle w:val="TAL"/>
              <w:rPr>
                <w:rFonts w:cs="Arial"/>
                <w:szCs w:val="18"/>
              </w:rPr>
            </w:pPr>
            <w:r w:rsidRPr="003E6078">
              <w:rPr>
                <w:rFonts w:cs="Arial" w:hint="eastAsia"/>
                <w:szCs w:val="18"/>
              </w:rPr>
              <w:t>Type of error while processing N32-f message.</w:t>
            </w:r>
          </w:p>
        </w:tc>
      </w:tr>
      <w:tr w:rsidR="004B317A" w:rsidRPr="003E6078" w14:paraId="19887081" w14:textId="77777777" w:rsidTr="007D7E3F">
        <w:trPr>
          <w:jc w:val="center"/>
        </w:trPr>
        <w:tc>
          <w:tcPr>
            <w:tcW w:w="2087" w:type="dxa"/>
            <w:tcBorders>
              <w:top w:val="single" w:sz="4" w:space="0" w:color="auto"/>
              <w:left w:val="single" w:sz="4" w:space="0" w:color="auto"/>
              <w:bottom w:val="single" w:sz="4" w:space="0" w:color="auto"/>
              <w:right w:val="single" w:sz="4" w:space="0" w:color="auto"/>
            </w:tcBorders>
          </w:tcPr>
          <w:p w14:paraId="39EB2A6F" w14:textId="77777777" w:rsidR="004B317A" w:rsidRPr="003E6078" w:rsidRDefault="004B317A" w:rsidP="007D7E3F">
            <w:pPr>
              <w:pStyle w:val="TAL"/>
            </w:pPr>
            <w:proofErr w:type="spellStart"/>
            <w:r w:rsidRPr="003E6078">
              <w:rPr>
                <w:rFonts w:hint="eastAsia"/>
              </w:rPr>
              <w:t>FailureReason</w:t>
            </w:r>
            <w:proofErr w:type="spellEnd"/>
          </w:p>
        </w:tc>
        <w:tc>
          <w:tcPr>
            <w:tcW w:w="1693" w:type="dxa"/>
            <w:tcBorders>
              <w:top w:val="single" w:sz="4" w:space="0" w:color="auto"/>
              <w:left w:val="single" w:sz="4" w:space="0" w:color="auto"/>
              <w:bottom w:val="single" w:sz="4" w:space="0" w:color="auto"/>
              <w:right w:val="single" w:sz="4" w:space="0" w:color="auto"/>
            </w:tcBorders>
          </w:tcPr>
          <w:p w14:paraId="0DC7B420" w14:textId="77777777" w:rsidR="004B317A" w:rsidRPr="003E6078" w:rsidRDefault="004B317A" w:rsidP="007D7E3F">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4155F442" w14:textId="77777777" w:rsidR="004B317A" w:rsidRPr="003E6078" w:rsidRDefault="004B317A" w:rsidP="007D7E3F">
            <w:pPr>
              <w:pStyle w:val="TAL"/>
              <w:rPr>
                <w:rFonts w:cs="Arial"/>
                <w:szCs w:val="18"/>
              </w:rPr>
            </w:pPr>
            <w:r w:rsidRPr="003E6078">
              <w:rPr>
                <w:rFonts w:cs="Arial" w:hint="eastAsia"/>
                <w:szCs w:val="18"/>
              </w:rPr>
              <w:t>Reason for failure to reconstruct a HTTP/2 message from N32-f message.</w:t>
            </w:r>
          </w:p>
        </w:tc>
      </w:tr>
    </w:tbl>
    <w:p w14:paraId="2250C740" w14:textId="77777777" w:rsidR="004B317A" w:rsidRDefault="004B317A" w:rsidP="004B317A"/>
    <w:p w14:paraId="0FF8B98B" w14:textId="77777777" w:rsidR="004B317A" w:rsidRDefault="004B317A" w:rsidP="004B317A">
      <w:r>
        <w:t xml:space="preserve">Table 6.1.5.1-2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w:t>
      </w:r>
      <w:proofErr w:type="gramStart"/>
      <w:r>
        <w:t>service based</w:t>
      </w:r>
      <w:proofErr w:type="gramEnd"/>
      <w:r>
        <w:t xml:space="preserve"> interface.</w:t>
      </w:r>
    </w:p>
    <w:p w14:paraId="53F2D46C" w14:textId="77777777" w:rsidR="004B317A" w:rsidRDefault="004B317A" w:rsidP="004B317A">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4B317A" w:rsidRPr="003E6078" w14:paraId="61D0177A" w14:textId="77777777" w:rsidTr="007D7E3F">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CC25A7" w14:textId="77777777" w:rsidR="004B317A" w:rsidRPr="003E6078" w:rsidRDefault="004B317A" w:rsidP="007D7E3F">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CD3928" w14:textId="77777777" w:rsidR="004B317A" w:rsidRPr="003E6078" w:rsidRDefault="004B317A" w:rsidP="007D7E3F">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131683EF" w14:textId="77777777" w:rsidR="004B317A" w:rsidRPr="003E6078" w:rsidRDefault="004B317A" w:rsidP="007D7E3F">
            <w:pPr>
              <w:pStyle w:val="TAH"/>
            </w:pPr>
            <w:r w:rsidRPr="003E6078">
              <w:t>Comments</w:t>
            </w:r>
          </w:p>
        </w:tc>
      </w:tr>
      <w:tr w:rsidR="004B317A" w:rsidRPr="003E6078" w14:paraId="2C4BABBE" w14:textId="77777777" w:rsidTr="007D7E3F">
        <w:trPr>
          <w:jc w:val="center"/>
        </w:trPr>
        <w:tc>
          <w:tcPr>
            <w:tcW w:w="1998" w:type="dxa"/>
            <w:tcBorders>
              <w:top w:val="single" w:sz="4" w:space="0" w:color="auto"/>
              <w:left w:val="single" w:sz="4" w:space="0" w:color="auto"/>
              <w:bottom w:val="single" w:sz="4" w:space="0" w:color="auto"/>
              <w:right w:val="single" w:sz="4" w:space="0" w:color="auto"/>
            </w:tcBorders>
          </w:tcPr>
          <w:p w14:paraId="0721913E" w14:textId="77777777" w:rsidR="004B317A" w:rsidRPr="003E6078" w:rsidRDefault="004B317A" w:rsidP="007D7E3F">
            <w:pPr>
              <w:pStyle w:val="TAL"/>
            </w:pPr>
            <w:proofErr w:type="spellStart"/>
            <w:r w:rsidRPr="003E6078">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2DCDBCE9" w14:textId="77777777" w:rsidR="004B317A" w:rsidRPr="003E6078" w:rsidRDefault="004B317A" w:rsidP="007D7E3F">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48D4F1C3" w14:textId="77777777" w:rsidR="004B317A" w:rsidRPr="003E6078" w:rsidRDefault="004B317A" w:rsidP="007D7E3F">
            <w:pPr>
              <w:pStyle w:val="TAL"/>
              <w:rPr>
                <w:rFonts w:cs="Arial"/>
                <w:szCs w:val="18"/>
              </w:rPr>
            </w:pPr>
          </w:p>
        </w:tc>
      </w:tr>
      <w:tr w:rsidR="004B317A" w:rsidRPr="003E6078" w14:paraId="7F3DDFE6" w14:textId="77777777" w:rsidTr="007D7E3F">
        <w:trPr>
          <w:jc w:val="center"/>
        </w:trPr>
        <w:tc>
          <w:tcPr>
            <w:tcW w:w="1998" w:type="dxa"/>
            <w:tcBorders>
              <w:top w:val="single" w:sz="4" w:space="0" w:color="auto"/>
              <w:left w:val="single" w:sz="4" w:space="0" w:color="auto"/>
              <w:bottom w:val="single" w:sz="4" w:space="0" w:color="auto"/>
              <w:right w:val="single" w:sz="4" w:space="0" w:color="auto"/>
            </w:tcBorders>
          </w:tcPr>
          <w:p w14:paraId="6E08730F" w14:textId="77777777" w:rsidR="004B317A" w:rsidRPr="003E6078" w:rsidRDefault="004B317A" w:rsidP="007D7E3F">
            <w:pPr>
              <w:pStyle w:val="TAL"/>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532FAE3" w14:textId="77777777" w:rsidR="004B317A" w:rsidRPr="003E6078" w:rsidRDefault="004B317A" w:rsidP="007D7E3F">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1FCFBACC" w14:textId="77777777" w:rsidR="004B317A" w:rsidRPr="003E6078" w:rsidRDefault="004B317A" w:rsidP="007D7E3F">
            <w:pPr>
              <w:pStyle w:val="TAL"/>
              <w:rPr>
                <w:rFonts w:cs="Arial"/>
                <w:szCs w:val="18"/>
              </w:rPr>
            </w:pPr>
            <w:r>
              <w:rPr>
                <w:rFonts w:cs="Arial"/>
                <w:szCs w:val="18"/>
              </w:rPr>
              <w:t xml:space="preserve">Used to negotiate the applicability of the optional features defined in </w:t>
            </w:r>
            <w:r>
              <w:t>table 6.1.7-1.</w:t>
            </w:r>
          </w:p>
        </w:tc>
      </w:tr>
    </w:tbl>
    <w:p w14:paraId="03C378D0" w14:textId="77777777" w:rsidR="004B317A" w:rsidRDefault="004B317A" w:rsidP="004B317A"/>
    <w:p w14:paraId="24C64BC2" w14:textId="665515CF" w:rsidR="00596AD6" w:rsidRPr="004B317A" w:rsidRDefault="00596AD6" w:rsidP="009D7FEB">
      <w:pPr>
        <w:rPr>
          <w:noProof/>
        </w:rPr>
      </w:pPr>
    </w:p>
    <w:p w14:paraId="552CA5DA"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29936" w14:textId="2CE371FD" w:rsidR="00596AD6" w:rsidRDefault="00596AD6" w:rsidP="009D7FEB">
      <w:pPr>
        <w:rPr>
          <w:noProof/>
        </w:rPr>
      </w:pPr>
    </w:p>
    <w:p w14:paraId="53A11177" w14:textId="77777777" w:rsidR="004B317A" w:rsidRDefault="004B317A" w:rsidP="004B317A">
      <w:pPr>
        <w:pStyle w:val="5"/>
      </w:pPr>
      <w:bookmarkStart w:id="221" w:name="_Toc24986358"/>
      <w:bookmarkStart w:id="222" w:name="_Toc34205786"/>
      <w:bookmarkStart w:id="223" w:name="_Toc39061970"/>
      <w:bookmarkStart w:id="224" w:name="_Toc43277212"/>
      <w:bookmarkStart w:id="225" w:name="_Toc49847542"/>
      <w:bookmarkStart w:id="226" w:name="_Toc56419518"/>
      <w:bookmarkStart w:id="227" w:name="_Toc112683324"/>
      <w:bookmarkStart w:id="228" w:name="_Toc161916398"/>
      <w:r>
        <w:lastRenderedPageBreak/>
        <w:t>6.1.5.2.4</w:t>
      </w:r>
      <w:r>
        <w:tab/>
        <w:t xml:space="preserve">Type: </w:t>
      </w:r>
      <w:proofErr w:type="spellStart"/>
      <w:r>
        <w:rPr>
          <w:rFonts w:hint="eastAsia"/>
        </w:rPr>
        <w:t>Sec</w:t>
      </w:r>
      <w:r>
        <w:t>ParamExchReqData</w:t>
      </w:r>
      <w:bookmarkEnd w:id="221"/>
      <w:bookmarkEnd w:id="222"/>
      <w:bookmarkEnd w:id="223"/>
      <w:bookmarkEnd w:id="224"/>
      <w:bookmarkEnd w:id="225"/>
      <w:bookmarkEnd w:id="226"/>
      <w:bookmarkEnd w:id="227"/>
      <w:bookmarkEnd w:id="228"/>
      <w:proofErr w:type="spellEnd"/>
    </w:p>
    <w:p w14:paraId="6527EF53" w14:textId="77777777" w:rsidR="004B317A" w:rsidRDefault="004B317A" w:rsidP="004B317A">
      <w:pPr>
        <w:pStyle w:val="TH"/>
      </w:pPr>
      <w:r>
        <w:rPr>
          <w:noProof/>
        </w:rPr>
        <w:t>Table </w:t>
      </w:r>
      <w:r>
        <w:t xml:space="preserve">6.1.5.2.4-1: </w:t>
      </w:r>
      <w:r>
        <w:rPr>
          <w:noProof/>
        </w:rPr>
        <w:t xml:space="preserve">Definition of type </w:t>
      </w:r>
      <w:proofErr w:type="spellStart"/>
      <w:r>
        <w:rPr>
          <w:rFonts w:hint="eastAsia"/>
        </w:rPr>
        <w:t>Sec</w:t>
      </w:r>
      <w:r>
        <w:t>ParamExchReqData</w:t>
      </w:r>
      <w:proofErr w:type="spell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67"/>
        <w:gridCol w:w="743"/>
        <w:gridCol w:w="4190"/>
        <w:gridCol w:w="1243"/>
      </w:tblGrid>
      <w:tr w:rsidR="004B317A" w:rsidRPr="003E6078" w14:paraId="2A6E1C37"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8152EF9" w14:textId="77777777" w:rsidR="004B317A" w:rsidRPr="003E6078" w:rsidRDefault="004B317A" w:rsidP="007D7E3F">
            <w:pPr>
              <w:pStyle w:val="TAH"/>
            </w:pPr>
            <w:r w:rsidRPr="003E6078">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FB7EEE8" w14:textId="77777777" w:rsidR="004B317A" w:rsidRPr="003E6078" w:rsidRDefault="004B317A" w:rsidP="007D7E3F">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551C0F" w14:textId="77777777" w:rsidR="004B317A" w:rsidRPr="003E6078" w:rsidRDefault="004B317A" w:rsidP="007D7E3F">
            <w:pPr>
              <w:pStyle w:val="TAH"/>
            </w:pPr>
            <w:r w:rsidRPr="003E6078">
              <w:t>P</w:t>
            </w:r>
          </w:p>
        </w:tc>
        <w:tc>
          <w:tcPr>
            <w:tcW w:w="743" w:type="dxa"/>
            <w:tcBorders>
              <w:top w:val="single" w:sz="4" w:space="0" w:color="auto"/>
              <w:left w:val="single" w:sz="4" w:space="0" w:color="auto"/>
              <w:bottom w:val="single" w:sz="4" w:space="0" w:color="auto"/>
              <w:right w:val="single" w:sz="4" w:space="0" w:color="auto"/>
            </w:tcBorders>
            <w:shd w:val="clear" w:color="auto" w:fill="C0C0C0"/>
            <w:hideMark/>
          </w:tcPr>
          <w:p w14:paraId="22226D4D" w14:textId="77777777" w:rsidR="004B317A" w:rsidRPr="003E6078" w:rsidRDefault="004B317A" w:rsidP="007D7E3F">
            <w:pPr>
              <w:pStyle w:val="TAH"/>
            </w:pPr>
            <w:r w:rsidRPr="00CA4634">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1DC7F492" w14:textId="77777777" w:rsidR="004B317A" w:rsidRPr="003E6078" w:rsidRDefault="004B317A" w:rsidP="007D7E3F">
            <w:pPr>
              <w:pStyle w:val="TAH"/>
              <w:rPr>
                <w:rFonts w:cs="Arial"/>
                <w:szCs w:val="18"/>
              </w:rPr>
            </w:pPr>
            <w:r w:rsidRPr="003E6078">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1AFE5776" w14:textId="77777777" w:rsidR="004B317A" w:rsidRPr="003E6078" w:rsidRDefault="004B317A" w:rsidP="007D7E3F">
            <w:pPr>
              <w:pStyle w:val="TAH"/>
              <w:rPr>
                <w:rFonts w:cs="Arial"/>
                <w:szCs w:val="18"/>
              </w:rPr>
            </w:pPr>
            <w:r>
              <w:rPr>
                <w:rFonts w:cs="Arial"/>
                <w:szCs w:val="18"/>
              </w:rPr>
              <w:t>Applicability</w:t>
            </w:r>
          </w:p>
        </w:tc>
      </w:tr>
      <w:tr w:rsidR="004B317A" w:rsidRPr="003E6078" w14:paraId="5CE31A6D"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5D3D355B" w14:textId="77777777" w:rsidR="004B317A" w:rsidRPr="003E6078" w:rsidRDefault="004B317A" w:rsidP="007D7E3F">
            <w:pPr>
              <w:pStyle w:val="TAL"/>
            </w:pPr>
            <w:r w:rsidRPr="003E6078">
              <w:rPr>
                <w:rFonts w:hint="eastAsia"/>
              </w:rPr>
              <w:t>n32fContextId</w:t>
            </w:r>
          </w:p>
        </w:tc>
        <w:tc>
          <w:tcPr>
            <w:tcW w:w="1275" w:type="dxa"/>
            <w:tcBorders>
              <w:top w:val="single" w:sz="4" w:space="0" w:color="auto"/>
              <w:left w:val="single" w:sz="4" w:space="0" w:color="auto"/>
              <w:bottom w:val="single" w:sz="4" w:space="0" w:color="auto"/>
              <w:right w:val="single" w:sz="4" w:space="0" w:color="auto"/>
            </w:tcBorders>
          </w:tcPr>
          <w:p w14:paraId="1034D9ED" w14:textId="77777777" w:rsidR="004B317A" w:rsidRPr="003E6078" w:rsidRDefault="004B317A" w:rsidP="007D7E3F">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569901DC" w14:textId="77777777" w:rsidR="004B317A" w:rsidRPr="003E6078" w:rsidRDefault="004B317A" w:rsidP="007D7E3F">
            <w:pPr>
              <w:pStyle w:val="TAC"/>
            </w:pPr>
            <w:r w:rsidRPr="003E6078">
              <w:rPr>
                <w:rFonts w:hint="eastAsia"/>
              </w:rPr>
              <w:t>M</w:t>
            </w:r>
          </w:p>
        </w:tc>
        <w:tc>
          <w:tcPr>
            <w:tcW w:w="743" w:type="dxa"/>
            <w:tcBorders>
              <w:top w:val="single" w:sz="4" w:space="0" w:color="auto"/>
              <w:left w:val="single" w:sz="4" w:space="0" w:color="auto"/>
              <w:bottom w:val="single" w:sz="4" w:space="0" w:color="auto"/>
              <w:right w:val="single" w:sz="4" w:space="0" w:color="auto"/>
            </w:tcBorders>
          </w:tcPr>
          <w:p w14:paraId="46E92791" w14:textId="77777777" w:rsidR="004B317A" w:rsidRPr="003E6078" w:rsidRDefault="004B317A" w:rsidP="007D7E3F">
            <w:pPr>
              <w:pStyle w:val="TAL"/>
            </w:pP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799FCCEC" w14:textId="77777777" w:rsidR="004B317A" w:rsidRPr="003E6078" w:rsidRDefault="004B317A" w:rsidP="007D7E3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0285857B" w14:textId="77777777" w:rsidR="004B317A" w:rsidRPr="003E6078" w:rsidRDefault="004B317A" w:rsidP="007D7E3F">
            <w:pPr>
              <w:pStyle w:val="TAL"/>
              <w:rPr>
                <w:rFonts w:cs="Arial"/>
                <w:szCs w:val="18"/>
              </w:rPr>
            </w:pPr>
          </w:p>
          <w:p w14:paraId="575E6A04" w14:textId="77777777" w:rsidR="004B317A" w:rsidRPr="003E6078" w:rsidRDefault="004B317A" w:rsidP="007D7E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5C160D58" w14:textId="77777777" w:rsidR="004B317A" w:rsidRPr="003E6078" w:rsidRDefault="004B317A" w:rsidP="007D7E3F">
            <w:pPr>
              <w:pStyle w:val="TAL"/>
              <w:rPr>
                <w:lang w:eastAsia="zh-CN"/>
              </w:rPr>
            </w:pPr>
          </w:p>
          <w:p w14:paraId="550ADD68" w14:textId="77777777" w:rsidR="004B317A" w:rsidRPr="003E6078" w:rsidRDefault="004B317A" w:rsidP="007D7E3F">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1CDCC2F6" w14:textId="77777777" w:rsidR="004B317A" w:rsidRPr="003E6078" w:rsidRDefault="004B317A" w:rsidP="007D7E3F">
            <w:pPr>
              <w:pStyle w:val="TAL"/>
              <w:rPr>
                <w:lang w:eastAsia="zh-CN"/>
              </w:rPr>
            </w:pPr>
          </w:p>
          <w:p w14:paraId="5C302B96" w14:textId="77777777" w:rsidR="004B317A" w:rsidRPr="003E6078" w:rsidRDefault="004B317A" w:rsidP="007D7E3F">
            <w:pPr>
              <w:pStyle w:val="TAL"/>
              <w:rPr>
                <w:lang w:eastAsia="zh-CN"/>
              </w:rPr>
            </w:pPr>
            <w:r w:rsidRPr="003E6078">
              <w:rPr>
                <w:lang w:eastAsia="zh-CN"/>
              </w:rPr>
              <w:t>Example: "0600AD1855BD6007".</w:t>
            </w:r>
          </w:p>
          <w:p w14:paraId="3F04F9A0" w14:textId="77777777" w:rsidR="004B317A" w:rsidRPr="003E6078" w:rsidRDefault="004B317A" w:rsidP="007D7E3F">
            <w:pPr>
              <w:pStyle w:val="TAL"/>
              <w:rPr>
                <w:rFonts w:cs="Arial"/>
                <w:szCs w:val="18"/>
              </w:rPr>
            </w:pPr>
          </w:p>
        </w:tc>
        <w:tc>
          <w:tcPr>
            <w:tcW w:w="1243" w:type="dxa"/>
            <w:tcBorders>
              <w:top w:val="single" w:sz="4" w:space="0" w:color="auto"/>
              <w:left w:val="single" w:sz="4" w:space="0" w:color="auto"/>
              <w:bottom w:val="single" w:sz="4" w:space="0" w:color="auto"/>
              <w:right w:val="single" w:sz="4" w:space="0" w:color="auto"/>
            </w:tcBorders>
          </w:tcPr>
          <w:p w14:paraId="3CE94AB0" w14:textId="77777777" w:rsidR="004B317A" w:rsidRPr="003E6078" w:rsidRDefault="004B317A" w:rsidP="007D7E3F">
            <w:pPr>
              <w:pStyle w:val="TAL"/>
              <w:rPr>
                <w:rFonts w:cs="Arial"/>
                <w:szCs w:val="18"/>
              </w:rPr>
            </w:pPr>
          </w:p>
        </w:tc>
      </w:tr>
      <w:tr w:rsidR="004B317A" w:rsidRPr="003E6078" w14:paraId="0989B531"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0F79B54C" w14:textId="77777777" w:rsidR="004B317A" w:rsidRPr="003E6078" w:rsidRDefault="004B317A" w:rsidP="007D7E3F">
            <w:pPr>
              <w:pStyle w:val="TAL"/>
            </w:pPr>
            <w:proofErr w:type="spellStart"/>
            <w:r w:rsidRPr="003E6078">
              <w:t>jweCipherSuiteList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4B2CD516" w14:textId="77777777" w:rsidR="004B317A" w:rsidRPr="003E6078" w:rsidRDefault="004B317A" w:rsidP="007D7E3F">
            <w:pPr>
              <w:pStyle w:val="TAL"/>
            </w:pPr>
            <w:r w:rsidRPr="003E6078">
              <w:t>array(string)</w:t>
            </w:r>
          </w:p>
        </w:tc>
        <w:tc>
          <w:tcPr>
            <w:tcW w:w="567" w:type="dxa"/>
            <w:tcBorders>
              <w:top w:val="single" w:sz="4" w:space="0" w:color="auto"/>
              <w:left w:val="single" w:sz="4" w:space="0" w:color="auto"/>
              <w:bottom w:val="single" w:sz="4" w:space="0" w:color="auto"/>
              <w:right w:val="single" w:sz="4" w:space="0" w:color="auto"/>
            </w:tcBorders>
          </w:tcPr>
          <w:p w14:paraId="11F79AD7" w14:textId="77777777" w:rsidR="004B317A" w:rsidRPr="003E6078" w:rsidRDefault="004B317A" w:rsidP="007D7E3F">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62FBE885" w14:textId="77777777" w:rsidR="004B317A" w:rsidRPr="003E6078" w:rsidRDefault="004B317A" w:rsidP="007D7E3F">
            <w:pPr>
              <w:pStyle w:val="TAL"/>
            </w:pPr>
            <w:proofErr w:type="gramStart"/>
            <w:r w:rsidRPr="003E6078">
              <w:t>1..N</w:t>
            </w:r>
            <w:proofErr w:type="gramEnd"/>
          </w:p>
        </w:tc>
        <w:tc>
          <w:tcPr>
            <w:tcW w:w="4190" w:type="dxa"/>
            <w:tcBorders>
              <w:top w:val="single" w:sz="4" w:space="0" w:color="auto"/>
              <w:left w:val="single" w:sz="4" w:space="0" w:color="auto"/>
              <w:bottom w:val="single" w:sz="4" w:space="0" w:color="auto"/>
              <w:right w:val="single" w:sz="4" w:space="0" w:color="auto"/>
            </w:tcBorders>
          </w:tcPr>
          <w:p w14:paraId="75141BEB" w14:textId="77777777" w:rsidR="004B317A" w:rsidRPr="003E6078" w:rsidRDefault="004B317A" w:rsidP="007D7E3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1F7FEBE7" w14:textId="77777777" w:rsidR="004B317A" w:rsidRPr="003E6078" w:rsidRDefault="004B317A" w:rsidP="007D7E3F">
            <w:pPr>
              <w:pStyle w:val="TAL"/>
              <w:rPr>
                <w:rFonts w:cs="Arial"/>
                <w:szCs w:val="18"/>
              </w:rPr>
            </w:pPr>
          </w:p>
        </w:tc>
      </w:tr>
      <w:tr w:rsidR="004B317A" w:rsidRPr="003E6078" w14:paraId="379A3A05"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02F8DC17" w14:textId="77777777" w:rsidR="004B317A" w:rsidRPr="003E6078" w:rsidRDefault="004B317A" w:rsidP="007D7E3F">
            <w:pPr>
              <w:pStyle w:val="TAL"/>
            </w:pPr>
            <w:proofErr w:type="spellStart"/>
            <w:r w:rsidRPr="003E6078">
              <w:rPr>
                <w:rFonts w:hint="eastAsia"/>
              </w:rPr>
              <w:t>jwsC</w:t>
            </w:r>
            <w:r w:rsidRPr="003E6078">
              <w:t>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20162E" w14:textId="77777777" w:rsidR="004B317A" w:rsidRPr="003E6078" w:rsidRDefault="004B317A" w:rsidP="007D7E3F">
            <w:pPr>
              <w:pStyle w:val="TAL"/>
            </w:pPr>
            <w:r w:rsidRPr="003E6078">
              <w:rPr>
                <w:rFonts w:hint="eastAsia"/>
              </w:rPr>
              <w:t>array</w:t>
            </w:r>
            <w:r w:rsidRPr="003E6078">
              <w:t>(string)</w:t>
            </w:r>
          </w:p>
        </w:tc>
        <w:tc>
          <w:tcPr>
            <w:tcW w:w="567" w:type="dxa"/>
            <w:tcBorders>
              <w:top w:val="single" w:sz="4" w:space="0" w:color="auto"/>
              <w:left w:val="single" w:sz="4" w:space="0" w:color="auto"/>
              <w:bottom w:val="single" w:sz="4" w:space="0" w:color="auto"/>
              <w:right w:val="single" w:sz="4" w:space="0" w:color="auto"/>
            </w:tcBorders>
          </w:tcPr>
          <w:p w14:paraId="09FFA28E" w14:textId="77777777" w:rsidR="004B317A" w:rsidRPr="003E6078" w:rsidRDefault="004B317A" w:rsidP="007D7E3F">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2F0BE2C6" w14:textId="77777777" w:rsidR="004B317A" w:rsidRPr="003E6078" w:rsidRDefault="004B317A" w:rsidP="007D7E3F">
            <w:pPr>
              <w:pStyle w:val="TAL"/>
            </w:pPr>
            <w:proofErr w:type="gramStart"/>
            <w:r w:rsidRPr="003E6078">
              <w:t>1</w:t>
            </w:r>
            <w:r w:rsidRPr="003E6078">
              <w:rPr>
                <w:rFonts w:hint="eastAsia"/>
              </w:rPr>
              <w:t>..N</w:t>
            </w:r>
            <w:proofErr w:type="gramEnd"/>
          </w:p>
        </w:tc>
        <w:tc>
          <w:tcPr>
            <w:tcW w:w="4190" w:type="dxa"/>
            <w:tcBorders>
              <w:top w:val="single" w:sz="4" w:space="0" w:color="auto"/>
              <w:left w:val="single" w:sz="4" w:space="0" w:color="auto"/>
              <w:bottom w:val="single" w:sz="4" w:space="0" w:color="auto"/>
              <w:right w:val="single" w:sz="4" w:space="0" w:color="auto"/>
            </w:tcBorders>
          </w:tcPr>
          <w:p w14:paraId="7607A0D1" w14:textId="77777777" w:rsidR="004B317A" w:rsidRPr="003E6078" w:rsidRDefault="004B317A" w:rsidP="007D7E3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1DB1586E" w14:textId="77777777" w:rsidR="004B317A" w:rsidRPr="003E6078" w:rsidRDefault="004B317A" w:rsidP="007D7E3F">
            <w:pPr>
              <w:pStyle w:val="TAL"/>
              <w:rPr>
                <w:rFonts w:cs="Arial"/>
                <w:szCs w:val="18"/>
              </w:rPr>
            </w:pPr>
          </w:p>
        </w:tc>
      </w:tr>
      <w:tr w:rsidR="004B317A" w:rsidRPr="003E6078" w14:paraId="5AF07E99"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32B0A54A" w14:textId="77777777" w:rsidR="004B317A" w:rsidRPr="003E6078" w:rsidRDefault="004B317A" w:rsidP="007D7E3F">
            <w:pPr>
              <w:pStyle w:val="TAL"/>
            </w:pPr>
            <w:proofErr w:type="spellStart"/>
            <w:r w:rsidRPr="003E6078">
              <w:rPr>
                <w:rFonts w:hint="eastAsia"/>
              </w:rPr>
              <w:t>protectionPolicyInfo</w:t>
            </w:r>
            <w:proofErr w:type="spellEnd"/>
          </w:p>
        </w:tc>
        <w:tc>
          <w:tcPr>
            <w:tcW w:w="1275" w:type="dxa"/>
            <w:tcBorders>
              <w:top w:val="single" w:sz="4" w:space="0" w:color="auto"/>
              <w:left w:val="single" w:sz="4" w:space="0" w:color="auto"/>
              <w:bottom w:val="single" w:sz="4" w:space="0" w:color="auto"/>
              <w:right w:val="single" w:sz="4" w:space="0" w:color="auto"/>
            </w:tcBorders>
          </w:tcPr>
          <w:p w14:paraId="3DC1C8B2" w14:textId="77777777" w:rsidR="004B317A" w:rsidRPr="003E6078" w:rsidRDefault="004B317A" w:rsidP="007D7E3F">
            <w:pPr>
              <w:pStyle w:val="TAL"/>
            </w:pPr>
            <w:proofErr w:type="spellStart"/>
            <w:r w:rsidRPr="003E6078">
              <w:rPr>
                <w:rFonts w:hint="eastAsia"/>
              </w:rPr>
              <w:t>ProtectionPolicy</w:t>
            </w:r>
            <w:proofErr w:type="spellEnd"/>
          </w:p>
        </w:tc>
        <w:tc>
          <w:tcPr>
            <w:tcW w:w="567" w:type="dxa"/>
            <w:tcBorders>
              <w:top w:val="single" w:sz="4" w:space="0" w:color="auto"/>
              <w:left w:val="single" w:sz="4" w:space="0" w:color="auto"/>
              <w:bottom w:val="single" w:sz="4" w:space="0" w:color="auto"/>
              <w:right w:val="single" w:sz="4" w:space="0" w:color="auto"/>
            </w:tcBorders>
          </w:tcPr>
          <w:p w14:paraId="4E3D3313" w14:textId="77777777" w:rsidR="004B317A" w:rsidRPr="003E6078" w:rsidRDefault="004B317A" w:rsidP="007D7E3F">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1CDD34A6" w14:textId="77777777" w:rsidR="004B317A" w:rsidRPr="003E6078" w:rsidRDefault="004B317A" w:rsidP="007D7E3F">
            <w:pPr>
              <w:pStyle w:val="TAL"/>
            </w:pPr>
            <w:r w:rsidRPr="003E6078">
              <w:rPr>
                <w:rFonts w:hint="eastAsia"/>
              </w:rPr>
              <w:t>0..1</w:t>
            </w:r>
          </w:p>
        </w:tc>
        <w:tc>
          <w:tcPr>
            <w:tcW w:w="4190" w:type="dxa"/>
            <w:tcBorders>
              <w:top w:val="single" w:sz="4" w:space="0" w:color="auto"/>
              <w:left w:val="single" w:sz="4" w:space="0" w:color="auto"/>
              <w:bottom w:val="single" w:sz="4" w:space="0" w:color="auto"/>
              <w:right w:val="single" w:sz="4" w:space="0" w:color="auto"/>
            </w:tcBorders>
          </w:tcPr>
          <w:p w14:paraId="6D39887D" w14:textId="1787499A" w:rsidR="004B317A" w:rsidRPr="003E6078" w:rsidRDefault="004B317A" w:rsidP="007D7E3F">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Pr>
                <w:rFonts w:cs="Arial"/>
                <w:szCs w:val="18"/>
              </w:rPr>
              <w:t>secProfiles</w:t>
            </w:r>
            <w:proofErr w:type="spellEnd"/>
            <w:r>
              <w:rPr>
                <w:rFonts w:cs="Arial"/>
                <w:szCs w:val="18"/>
              </w:rPr>
              <w:t xml:space="preserve"> IE</w:t>
            </w:r>
            <w:r w:rsidRPr="003E6078">
              <w:rPr>
                <w:rFonts w:cs="Arial"/>
                <w:szCs w:val="18"/>
              </w:rPr>
              <w:t xml:space="preserve"> shall be present during the parameter exchange procedure for protection policy </w:t>
            </w:r>
            <w:proofErr w:type="gramStart"/>
            <w:r w:rsidRPr="003E6078">
              <w:rPr>
                <w:rFonts w:cs="Arial"/>
                <w:szCs w:val="18"/>
              </w:rPr>
              <w:t>exchange(</w:t>
            </w:r>
            <w:proofErr w:type="gramEnd"/>
            <w:r w:rsidRPr="003E6078">
              <w:rPr>
                <w:rFonts w:cs="Arial"/>
                <w:szCs w:val="18"/>
              </w:rPr>
              <w:t xml:space="preserve">see clause 5.2.3.3). When present, </w:t>
            </w:r>
            <w:r w:rsidRPr="003E6078">
              <w:rPr>
                <w:rFonts w:cs="Arial" w:hint="eastAsia"/>
                <w:szCs w:val="18"/>
              </w:rPr>
              <w:t xml:space="preserve">this IE shall contain the </w:t>
            </w:r>
            <w:r>
              <w:t>data type encryption policy</w:t>
            </w:r>
            <w:r w:rsidRPr="003E6078">
              <w:rPr>
                <w:rFonts w:cs="Arial"/>
                <w:szCs w:val="18"/>
              </w:rPr>
              <w:t xml:space="preserve"> requested by the requesting SEPP</w:t>
            </w:r>
            <w:r>
              <w:rPr>
                <w:rFonts w:cs="Arial"/>
                <w:szCs w:val="18"/>
              </w:rPr>
              <w:t xml:space="preserve"> and/or the </w:t>
            </w:r>
            <w:r>
              <w:rPr>
                <w:rFonts w:cs="Arial"/>
                <w:szCs w:val="18"/>
                <w:lang w:eastAsia="zh-CN"/>
              </w:rPr>
              <w:t xml:space="preserve">modification policy supported by the </w:t>
            </w:r>
            <w:del w:id="229" w:author="Huawei" w:date="2024-03-29T08:56:00Z">
              <w:r w:rsidDel="007D7E3F">
                <w:rPr>
                  <w:rFonts w:cs="Arial"/>
                  <w:szCs w:val="18"/>
                  <w:lang w:eastAsia="zh-CN"/>
                </w:rPr>
                <w:delText>IPX</w:delText>
              </w:r>
            </w:del>
            <w:ins w:id="230" w:author="Huawei" w:date="2024-03-29T08:56:00Z">
              <w:r w:rsidR="007D7E3F">
                <w:rPr>
                  <w:rFonts w:cs="Arial"/>
                  <w:szCs w:val="18"/>
                  <w:lang w:eastAsia="zh-CN"/>
                </w:rPr>
                <w:t>RI</w:t>
              </w:r>
            </w:ins>
            <w:r>
              <w:rPr>
                <w:rFonts w:cs="Arial"/>
                <w:szCs w:val="18"/>
                <w:lang w:eastAsia="zh-CN"/>
              </w:rPr>
              <w:t>(s</w:t>
            </w:r>
            <w:r>
              <w:rPr>
                <w:rFonts w:cs="Arial" w:hint="eastAsia"/>
                <w:szCs w:val="18"/>
                <w:lang w:eastAsia="zh-CN"/>
              </w:rPr>
              <w:t>)</w:t>
            </w:r>
            <w:r>
              <w:t xml:space="preserve"> on the side of the </w:t>
            </w:r>
            <w:r w:rsidRPr="003E6078">
              <w:rPr>
                <w:rFonts w:cs="Arial"/>
                <w:szCs w:val="18"/>
              </w:rPr>
              <w:t xml:space="preserve">requesting </w:t>
            </w:r>
            <w:r>
              <w:t>SEPP</w:t>
            </w:r>
            <w:r w:rsidRPr="003E6078">
              <w:rPr>
                <w:rFonts w:cs="Arial" w:hint="eastAsia"/>
                <w:szCs w:val="18"/>
              </w:rPr>
              <w:t>.</w:t>
            </w:r>
          </w:p>
        </w:tc>
        <w:tc>
          <w:tcPr>
            <w:tcW w:w="1243" w:type="dxa"/>
            <w:tcBorders>
              <w:top w:val="single" w:sz="4" w:space="0" w:color="auto"/>
              <w:left w:val="single" w:sz="4" w:space="0" w:color="auto"/>
              <w:bottom w:val="single" w:sz="4" w:space="0" w:color="auto"/>
              <w:right w:val="single" w:sz="4" w:space="0" w:color="auto"/>
            </w:tcBorders>
          </w:tcPr>
          <w:p w14:paraId="5336087D" w14:textId="77777777" w:rsidR="004B317A" w:rsidRDefault="004B317A" w:rsidP="007D7E3F">
            <w:pPr>
              <w:pStyle w:val="TAL"/>
              <w:rPr>
                <w:rFonts w:cs="Arial"/>
                <w:szCs w:val="18"/>
              </w:rPr>
            </w:pPr>
          </w:p>
        </w:tc>
      </w:tr>
      <w:tr w:rsidR="004B317A" w:rsidRPr="003E6078" w14:paraId="7DBEB4D9"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57358F98" w14:textId="77777777" w:rsidR="004B317A" w:rsidRDefault="004B317A" w:rsidP="007D7E3F">
            <w:pPr>
              <w:pStyle w:val="TAL"/>
            </w:pPr>
            <w:proofErr w:type="spellStart"/>
            <w:r>
              <w:t>secProfiles</w:t>
            </w:r>
            <w:proofErr w:type="spellEnd"/>
          </w:p>
        </w:tc>
        <w:tc>
          <w:tcPr>
            <w:tcW w:w="1275" w:type="dxa"/>
            <w:tcBorders>
              <w:top w:val="single" w:sz="4" w:space="0" w:color="auto"/>
              <w:left w:val="single" w:sz="4" w:space="0" w:color="auto"/>
              <w:bottom w:val="single" w:sz="4" w:space="0" w:color="auto"/>
              <w:right w:val="single" w:sz="4" w:space="0" w:color="auto"/>
            </w:tcBorders>
          </w:tcPr>
          <w:p w14:paraId="3CD29628" w14:textId="77777777" w:rsidR="004B317A" w:rsidRDefault="004B317A" w:rsidP="007D7E3F">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14:paraId="75D7517F" w14:textId="77777777" w:rsidR="004B317A" w:rsidRDefault="004B317A" w:rsidP="007D7E3F">
            <w:pPr>
              <w:pStyle w:val="TAC"/>
            </w:pPr>
            <w:r>
              <w:t>C</w:t>
            </w:r>
          </w:p>
        </w:tc>
        <w:tc>
          <w:tcPr>
            <w:tcW w:w="743" w:type="dxa"/>
            <w:tcBorders>
              <w:top w:val="single" w:sz="4" w:space="0" w:color="auto"/>
              <w:left w:val="single" w:sz="4" w:space="0" w:color="auto"/>
              <w:bottom w:val="single" w:sz="4" w:space="0" w:color="auto"/>
              <w:right w:val="single" w:sz="4" w:space="0" w:color="auto"/>
            </w:tcBorders>
          </w:tcPr>
          <w:p w14:paraId="605E7497" w14:textId="77777777" w:rsidR="004B317A" w:rsidRDefault="004B317A" w:rsidP="007D7E3F">
            <w:pPr>
              <w:pStyle w:val="TAL"/>
            </w:pPr>
            <w:proofErr w:type="gramStart"/>
            <w:r>
              <w:t>1..N</w:t>
            </w:r>
            <w:proofErr w:type="gramEnd"/>
          </w:p>
        </w:tc>
        <w:tc>
          <w:tcPr>
            <w:tcW w:w="4190" w:type="dxa"/>
            <w:tcBorders>
              <w:top w:val="single" w:sz="4" w:space="0" w:color="auto"/>
              <w:left w:val="single" w:sz="4" w:space="0" w:color="auto"/>
              <w:bottom w:val="single" w:sz="4" w:space="0" w:color="auto"/>
              <w:right w:val="single" w:sz="4" w:space="0" w:color="auto"/>
            </w:tcBorders>
          </w:tcPr>
          <w:p w14:paraId="22AB9DA6" w14:textId="77777777" w:rsidR="004B317A" w:rsidRDefault="004B317A" w:rsidP="007D7E3F">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sidRPr="003E6078">
              <w:rPr>
                <w:rFonts w:hint="eastAsia"/>
              </w:rPr>
              <w:t>protectionPolicyInfo</w:t>
            </w:r>
            <w:proofErr w:type="spellEnd"/>
            <w:r>
              <w:rPr>
                <w:rFonts w:cs="Arial"/>
                <w:szCs w:val="18"/>
              </w:rPr>
              <w:t xml:space="preserve"> IE</w:t>
            </w:r>
            <w:r w:rsidRPr="003E6078">
              <w:rPr>
                <w:rFonts w:cs="Arial"/>
                <w:szCs w:val="18"/>
              </w:rPr>
              <w:t xml:space="preserve"> shall be present during the parameter exchange procedure for protection policy </w:t>
            </w:r>
            <w:proofErr w:type="gramStart"/>
            <w:r w:rsidRPr="003E6078">
              <w:rPr>
                <w:rFonts w:cs="Arial"/>
                <w:szCs w:val="18"/>
              </w:rPr>
              <w:t>exchange(</w:t>
            </w:r>
            <w:proofErr w:type="gramEnd"/>
            <w:r w:rsidRPr="003E6078">
              <w:rPr>
                <w:rFonts w:cs="Arial"/>
                <w:szCs w:val="18"/>
              </w:rPr>
              <w:t>see clause 5.2.3.3).</w:t>
            </w:r>
          </w:p>
          <w:p w14:paraId="2CCBA626" w14:textId="77777777" w:rsidR="004B317A" w:rsidRDefault="004B317A" w:rsidP="007D7E3F">
            <w:pPr>
              <w:pStyle w:val="TAL"/>
            </w:pPr>
            <w:r>
              <w:rPr>
                <w:rFonts w:cs="Arial"/>
                <w:szCs w:val="18"/>
              </w:rPr>
              <w:t>When present, this IE shall indicate the candidate list of security profiles that the initiating SEPP is supporting for PRINS.</w:t>
            </w:r>
          </w:p>
          <w:p w14:paraId="1BB1C62A" w14:textId="77777777" w:rsidR="004B317A" w:rsidRPr="003E6078" w:rsidRDefault="004B317A" w:rsidP="007D7E3F">
            <w:pPr>
              <w:pStyle w:val="TAL"/>
              <w:rPr>
                <w:rFonts w:cs="Arial"/>
                <w:szCs w:val="18"/>
              </w:rPr>
            </w:pPr>
            <w:r>
              <w:rPr>
                <w:rFonts w:cs="Arial"/>
                <w:szCs w:val="18"/>
              </w:rPr>
              <w:t>The list may contain up to 256 profiles.</w:t>
            </w:r>
          </w:p>
        </w:tc>
        <w:tc>
          <w:tcPr>
            <w:tcW w:w="1243" w:type="dxa"/>
            <w:tcBorders>
              <w:top w:val="single" w:sz="4" w:space="0" w:color="auto"/>
              <w:left w:val="single" w:sz="4" w:space="0" w:color="auto"/>
              <w:bottom w:val="single" w:sz="4" w:space="0" w:color="auto"/>
              <w:right w:val="single" w:sz="4" w:space="0" w:color="auto"/>
            </w:tcBorders>
          </w:tcPr>
          <w:p w14:paraId="0E0C023E" w14:textId="77777777" w:rsidR="004B317A" w:rsidRDefault="004B317A" w:rsidP="007D7E3F">
            <w:pPr>
              <w:pStyle w:val="TAL"/>
              <w:rPr>
                <w:rFonts w:cs="Arial"/>
                <w:szCs w:val="18"/>
              </w:rPr>
            </w:pPr>
            <w:r>
              <w:rPr>
                <w:rStyle w:val="ui-provider"/>
              </w:rPr>
              <w:t>PSEPRO</w:t>
            </w:r>
          </w:p>
        </w:tc>
      </w:tr>
      <w:tr w:rsidR="004B317A" w:rsidRPr="003E6078" w14:paraId="34CAE6A3"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182CEF1B" w14:textId="77777777" w:rsidR="004B317A" w:rsidRPr="003E6078" w:rsidRDefault="004B317A" w:rsidP="007D7E3F">
            <w:pPr>
              <w:pStyle w:val="TAL"/>
            </w:pPr>
            <w:proofErr w:type="spellStart"/>
            <w:r w:rsidRPr="003E6078">
              <w:t>ipxProviderSecInfoList</w:t>
            </w:r>
            <w:proofErr w:type="spellEnd"/>
          </w:p>
        </w:tc>
        <w:tc>
          <w:tcPr>
            <w:tcW w:w="1275" w:type="dxa"/>
            <w:tcBorders>
              <w:top w:val="single" w:sz="4" w:space="0" w:color="auto"/>
              <w:left w:val="single" w:sz="4" w:space="0" w:color="auto"/>
              <w:bottom w:val="single" w:sz="4" w:space="0" w:color="auto"/>
              <w:right w:val="single" w:sz="4" w:space="0" w:color="auto"/>
            </w:tcBorders>
          </w:tcPr>
          <w:p w14:paraId="0EDDA578" w14:textId="77777777" w:rsidR="004B317A" w:rsidRPr="003E6078" w:rsidRDefault="004B317A" w:rsidP="007D7E3F">
            <w:pPr>
              <w:pStyle w:val="TAL"/>
            </w:pPr>
            <w:proofErr w:type="gramStart"/>
            <w:r w:rsidRPr="003E6078">
              <w:t>array(</w:t>
            </w:r>
            <w:proofErr w:type="spellStart"/>
            <w:proofErr w:type="gramEnd"/>
            <w:r w:rsidRPr="003E6078">
              <w:t>IpxProviderSecInfo</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6821AB15" w14:textId="77777777" w:rsidR="004B317A" w:rsidRPr="003E6078" w:rsidRDefault="004B317A" w:rsidP="007D7E3F">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6EAD3133" w14:textId="77777777" w:rsidR="004B317A" w:rsidRPr="003E6078" w:rsidRDefault="004B317A" w:rsidP="007D7E3F">
            <w:pPr>
              <w:pStyle w:val="TAL"/>
            </w:pPr>
            <w:proofErr w:type="gramStart"/>
            <w:r w:rsidRPr="003E6078">
              <w:rPr>
                <w:rFonts w:hint="eastAsia"/>
              </w:rPr>
              <w:t>1</w:t>
            </w:r>
            <w:r w:rsidRPr="003E6078">
              <w:t>..N</w:t>
            </w:r>
            <w:proofErr w:type="gramEnd"/>
          </w:p>
        </w:tc>
        <w:tc>
          <w:tcPr>
            <w:tcW w:w="4190" w:type="dxa"/>
            <w:tcBorders>
              <w:top w:val="single" w:sz="4" w:space="0" w:color="auto"/>
              <w:left w:val="single" w:sz="4" w:space="0" w:color="auto"/>
              <w:bottom w:val="single" w:sz="4" w:space="0" w:color="auto"/>
              <w:right w:val="single" w:sz="4" w:space="0" w:color="auto"/>
            </w:tcBorders>
          </w:tcPr>
          <w:p w14:paraId="054552F0" w14:textId="50456EF1" w:rsidR="004B317A" w:rsidRPr="003E6078" w:rsidRDefault="004B317A" w:rsidP="007D7E3F">
            <w:pPr>
              <w:pStyle w:val="TAL"/>
              <w:rPr>
                <w:rFonts w:cs="Arial"/>
                <w:szCs w:val="18"/>
              </w:rPr>
            </w:pPr>
            <w:r w:rsidRPr="003E6078">
              <w:rPr>
                <w:rFonts w:cs="Arial"/>
                <w:szCs w:val="18"/>
              </w:rPr>
              <w:t xml:space="preserve">This IE includes the list of </w:t>
            </w:r>
            <w:del w:id="231" w:author="Huawei" w:date="2024-03-29T08:56:00Z">
              <w:r w:rsidRPr="003E6078" w:rsidDel="007D7E3F">
                <w:rPr>
                  <w:rFonts w:cs="Arial"/>
                  <w:szCs w:val="18"/>
                </w:rPr>
                <w:delText xml:space="preserve">IPX </w:delText>
              </w:r>
            </w:del>
            <w:ins w:id="232" w:author="Huawei" w:date="2024-03-29T08:56:00Z">
              <w:r w:rsidR="007D7E3F">
                <w:rPr>
                  <w:rFonts w:cs="Arial"/>
                  <w:szCs w:val="18"/>
                </w:rPr>
                <w:t>RI</w:t>
              </w:r>
              <w:r w:rsidR="007D7E3F" w:rsidRPr="003E6078">
                <w:rPr>
                  <w:rFonts w:cs="Arial"/>
                  <w:szCs w:val="18"/>
                </w:rPr>
                <w:t xml:space="preserve"> </w:t>
              </w:r>
            </w:ins>
            <w:r w:rsidRPr="003E6078">
              <w:t>security information</w:t>
            </w:r>
            <w:r w:rsidRPr="003E6078">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F8B79C2" w14:textId="77777777" w:rsidR="004B317A" w:rsidRPr="003E6078" w:rsidRDefault="004B317A" w:rsidP="007D7E3F">
            <w:pPr>
              <w:pStyle w:val="TAL"/>
              <w:rPr>
                <w:rFonts w:cs="Arial"/>
                <w:szCs w:val="18"/>
              </w:rPr>
            </w:pPr>
          </w:p>
        </w:tc>
      </w:tr>
      <w:tr w:rsidR="004B317A" w:rsidRPr="003E6078" w14:paraId="112726FC" w14:textId="77777777" w:rsidTr="007D7E3F">
        <w:trPr>
          <w:jc w:val="center"/>
        </w:trPr>
        <w:tc>
          <w:tcPr>
            <w:tcW w:w="1555" w:type="dxa"/>
            <w:tcBorders>
              <w:top w:val="single" w:sz="4" w:space="0" w:color="auto"/>
              <w:left w:val="single" w:sz="4" w:space="0" w:color="auto"/>
              <w:bottom w:val="single" w:sz="4" w:space="0" w:color="auto"/>
              <w:right w:val="single" w:sz="4" w:space="0" w:color="auto"/>
            </w:tcBorders>
          </w:tcPr>
          <w:p w14:paraId="66FEC8EA" w14:textId="77777777" w:rsidR="004B317A" w:rsidRPr="003E6078" w:rsidRDefault="004B317A" w:rsidP="007D7E3F">
            <w:pPr>
              <w:pStyle w:val="TAL"/>
            </w:pPr>
            <w:r w:rsidRPr="003E6078">
              <w:rPr>
                <w:rFonts w:hint="eastAsia"/>
              </w:rPr>
              <w:t>sender</w:t>
            </w:r>
          </w:p>
        </w:tc>
        <w:tc>
          <w:tcPr>
            <w:tcW w:w="1275" w:type="dxa"/>
            <w:tcBorders>
              <w:top w:val="single" w:sz="4" w:space="0" w:color="auto"/>
              <w:left w:val="single" w:sz="4" w:space="0" w:color="auto"/>
              <w:bottom w:val="single" w:sz="4" w:space="0" w:color="auto"/>
              <w:right w:val="single" w:sz="4" w:space="0" w:color="auto"/>
            </w:tcBorders>
          </w:tcPr>
          <w:p w14:paraId="576EA0B5" w14:textId="77777777" w:rsidR="004B317A" w:rsidRPr="003E6078" w:rsidRDefault="004B317A" w:rsidP="007D7E3F">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4A182894" w14:textId="77777777" w:rsidR="004B317A" w:rsidRPr="003E6078" w:rsidRDefault="004B317A" w:rsidP="007D7E3F">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1BD99407" w14:textId="77777777" w:rsidR="004B317A" w:rsidRPr="003E6078" w:rsidRDefault="004B317A" w:rsidP="007D7E3F">
            <w:pPr>
              <w:pStyle w:val="TAL"/>
            </w:pPr>
            <w:r w:rsidRPr="003E6078">
              <w:t>0..</w:t>
            </w: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0510975B" w14:textId="77777777" w:rsidR="004B317A" w:rsidRPr="003E6078" w:rsidRDefault="004B317A" w:rsidP="007D7E3F">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688B241F" w14:textId="77777777" w:rsidR="004B317A" w:rsidRPr="003E6078" w:rsidRDefault="004B317A" w:rsidP="007D7E3F">
            <w:pPr>
              <w:pStyle w:val="TAL"/>
              <w:rPr>
                <w:rFonts w:cs="Arial"/>
                <w:szCs w:val="18"/>
              </w:rPr>
            </w:pPr>
          </w:p>
          <w:p w14:paraId="3CF59D97" w14:textId="77777777" w:rsidR="004B317A" w:rsidRPr="003E6078" w:rsidRDefault="004B317A" w:rsidP="007D7E3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c>
          <w:tcPr>
            <w:tcW w:w="1243" w:type="dxa"/>
            <w:tcBorders>
              <w:top w:val="single" w:sz="4" w:space="0" w:color="auto"/>
              <w:left w:val="single" w:sz="4" w:space="0" w:color="auto"/>
              <w:bottom w:val="single" w:sz="4" w:space="0" w:color="auto"/>
              <w:right w:val="single" w:sz="4" w:space="0" w:color="auto"/>
            </w:tcBorders>
          </w:tcPr>
          <w:p w14:paraId="35AB8C03" w14:textId="77777777" w:rsidR="004B317A" w:rsidRPr="003E6078" w:rsidRDefault="004B317A" w:rsidP="007D7E3F">
            <w:pPr>
              <w:pStyle w:val="TAL"/>
              <w:rPr>
                <w:rFonts w:cs="Arial"/>
                <w:szCs w:val="18"/>
              </w:rPr>
            </w:pPr>
          </w:p>
        </w:tc>
      </w:tr>
    </w:tbl>
    <w:p w14:paraId="260F477F" w14:textId="77777777" w:rsidR="004B317A" w:rsidRDefault="004B317A" w:rsidP="004B317A"/>
    <w:p w14:paraId="3336A496" w14:textId="77777777" w:rsidR="004B317A" w:rsidRDefault="004B317A" w:rsidP="004B317A"/>
    <w:p w14:paraId="6E27A6D3" w14:textId="0237DD46" w:rsidR="00596AD6" w:rsidRDefault="00596AD6" w:rsidP="009D7FEB">
      <w:pPr>
        <w:rPr>
          <w:noProof/>
        </w:rPr>
      </w:pPr>
    </w:p>
    <w:p w14:paraId="42CD0A70"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07A35" w14:textId="4F164A98" w:rsidR="00596AD6" w:rsidRDefault="00596AD6" w:rsidP="009D7FEB">
      <w:pPr>
        <w:rPr>
          <w:noProof/>
        </w:rPr>
      </w:pPr>
    </w:p>
    <w:p w14:paraId="44B3C697" w14:textId="77777777" w:rsidR="004B317A" w:rsidRDefault="004B317A" w:rsidP="004B317A">
      <w:pPr>
        <w:pStyle w:val="5"/>
      </w:pPr>
      <w:bookmarkStart w:id="233" w:name="_Toc24986359"/>
      <w:bookmarkStart w:id="234" w:name="_Toc34205787"/>
      <w:bookmarkStart w:id="235" w:name="_Toc39061971"/>
      <w:bookmarkStart w:id="236" w:name="_Toc43277213"/>
      <w:bookmarkStart w:id="237" w:name="_Toc49847543"/>
      <w:bookmarkStart w:id="238" w:name="_Toc56419519"/>
      <w:bookmarkStart w:id="239" w:name="_Toc112683325"/>
      <w:bookmarkStart w:id="240" w:name="_Toc161916399"/>
      <w:r>
        <w:lastRenderedPageBreak/>
        <w:t>6.1.5.2.5</w:t>
      </w:r>
      <w:r>
        <w:tab/>
        <w:t xml:space="preserve">Type: </w:t>
      </w:r>
      <w:proofErr w:type="spellStart"/>
      <w:r>
        <w:rPr>
          <w:rFonts w:hint="eastAsia"/>
        </w:rPr>
        <w:t>Sec</w:t>
      </w:r>
      <w:r>
        <w:t>ParamExchRspData</w:t>
      </w:r>
      <w:bookmarkEnd w:id="233"/>
      <w:bookmarkEnd w:id="234"/>
      <w:bookmarkEnd w:id="235"/>
      <w:bookmarkEnd w:id="236"/>
      <w:bookmarkEnd w:id="237"/>
      <w:bookmarkEnd w:id="238"/>
      <w:bookmarkEnd w:id="239"/>
      <w:bookmarkEnd w:id="240"/>
      <w:proofErr w:type="spellEnd"/>
    </w:p>
    <w:p w14:paraId="3FD67AC1" w14:textId="77777777" w:rsidR="004B317A" w:rsidRDefault="004B317A" w:rsidP="004B317A">
      <w:pPr>
        <w:pStyle w:val="TH"/>
      </w:pPr>
      <w:r>
        <w:rPr>
          <w:noProof/>
        </w:rPr>
        <w:t>Table </w:t>
      </w:r>
      <w:r>
        <w:t xml:space="preserve">6.1.5.2.5-1: </w:t>
      </w:r>
      <w:r>
        <w:rPr>
          <w:noProof/>
        </w:rPr>
        <w:t xml:space="preserve">Definition of type </w:t>
      </w:r>
      <w:proofErr w:type="spellStart"/>
      <w:r>
        <w:rPr>
          <w:rFonts w:hint="eastAsia"/>
        </w:rPr>
        <w:t>Sec</w:t>
      </w:r>
      <w:r>
        <w:t>ParamExchRspData</w:t>
      </w:r>
      <w:proofErr w:type="spellEnd"/>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134"/>
        <w:gridCol w:w="425"/>
        <w:gridCol w:w="520"/>
        <w:gridCol w:w="4019"/>
        <w:gridCol w:w="1281"/>
      </w:tblGrid>
      <w:tr w:rsidR="004B317A" w:rsidRPr="003E6078" w14:paraId="45977CA0"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230072C" w14:textId="77777777" w:rsidR="004B317A" w:rsidRPr="003E6078" w:rsidRDefault="004B317A" w:rsidP="007D7E3F">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8FDA49"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5D7F1" w14:textId="77777777" w:rsidR="004B317A" w:rsidRPr="003E6078" w:rsidRDefault="004B317A" w:rsidP="007D7E3F">
            <w:pPr>
              <w:pStyle w:val="TAH"/>
            </w:pPr>
            <w:r w:rsidRPr="003E6078">
              <w:t>P</w:t>
            </w:r>
          </w:p>
        </w:tc>
        <w:tc>
          <w:tcPr>
            <w:tcW w:w="520" w:type="dxa"/>
            <w:tcBorders>
              <w:top w:val="single" w:sz="4" w:space="0" w:color="auto"/>
              <w:left w:val="single" w:sz="4" w:space="0" w:color="auto"/>
              <w:bottom w:val="single" w:sz="4" w:space="0" w:color="auto"/>
              <w:right w:val="single" w:sz="4" w:space="0" w:color="auto"/>
            </w:tcBorders>
            <w:shd w:val="clear" w:color="auto" w:fill="C0C0C0"/>
            <w:hideMark/>
          </w:tcPr>
          <w:p w14:paraId="5F2A25F2" w14:textId="77777777" w:rsidR="004B317A" w:rsidRPr="003E6078" w:rsidRDefault="004B317A" w:rsidP="007D7E3F">
            <w:pPr>
              <w:pStyle w:val="TAH"/>
            </w:pPr>
            <w:r w:rsidRPr="00CA4634">
              <w:t>Cardinality</w:t>
            </w:r>
          </w:p>
        </w:tc>
        <w:tc>
          <w:tcPr>
            <w:tcW w:w="4019" w:type="dxa"/>
            <w:tcBorders>
              <w:top w:val="single" w:sz="4" w:space="0" w:color="auto"/>
              <w:left w:val="single" w:sz="4" w:space="0" w:color="auto"/>
              <w:bottom w:val="single" w:sz="4" w:space="0" w:color="auto"/>
              <w:right w:val="single" w:sz="4" w:space="0" w:color="auto"/>
            </w:tcBorders>
            <w:shd w:val="clear" w:color="auto" w:fill="C0C0C0"/>
            <w:hideMark/>
          </w:tcPr>
          <w:p w14:paraId="6EFE963E" w14:textId="77777777" w:rsidR="004B317A" w:rsidRPr="003E6078" w:rsidRDefault="004B317A" w:rsidP="007D7E3F">
            <w:pPr>
              <w:pStyle w:val="TAH"/>
              <w:rPr>
                <w:rFonts w:cs="Arial"/>
                <w:szCs w:val="18"/>
              </w:rPr>
            </w:pPr>
            <w:r w:rsidRPr="003E6078">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7D6C6DA" w14:textId="77777777" w:rsidR="004B317A" w:rsidRPr="003E6078" w:rsidRDefault="004B317A" w:rsidP="007D7E3F">
            <w:pPr>
              <w:pStyle w:val="TAH"/>
              <w:rPr>
                <w:rFonts w:cs="Arial"/>
                <w:szCs w:val="18"/>
              </w:rPr>
            </w:pPr>
            <w:r>
              <w:rPr>
                <w:rFonts w:cs="Arial"/>
                <w:szCs w:val="18"/>
              </w:rPr>
              <w:t>Applicability</w:t>
            </w:r>
          </w:p>
        </w:tc>
      </w:tr>
      <w:tr w:rsidR="004B317A" w:rsidRPr="003E6078" w14:paraId="348BE075"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5F94E163" w14:textId="77777777" w:rsidR="004B317A" w:rsidRPr="003E6078" w:rsidRDefault="004B317A" w:rsidP="007D7E3F">
            <w:pPr>
              <w:pStyle w:val="TAL"/>
            </w:pPr>
            <w:r w:rsidRPr="003E6078">
              <w:rPr>
                <w:rFonts w:hint="eastAsia"/>
              </w:rPr>
              <w:t>n32fContextId</w:t>
            </w:r>
          </w:p>
        </w:tc>
        <w:tc>
          <w:tcPr>
            <w:tcW w:w="1134" w:type="dxa"/>
            <w:tcBorders>
              <w:top w:val="single" w:sz="4" w:space="0" w:color="auto"/>
              <w:left w:val="single" w:sz="4" w:space="0" w:color="auto"/>
              <w:bottom w:val="single" w:sz="4" w:space="0" w:color="auto"/>
              <w:right w:val="single" w:sz="4" w:space="0" w:color="auto"/>
            </w:tcBorders>
          </w:tcPr>
          <w:p w14:paraId="6D9775F1"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6949CBA" w14:textId="77777777" w:rsidR="004B317A" w:rsidRPr="003E6078" w:rsidRDefault="004B317A" w:rsidP="007D7E3F">
            <w:pPr>
              <w:pStyle w:val="TAC"/>
            </w:pPr>
            <w:r w:rsidRPr="003E6078">
              <w:rPr>
                <w:rFonts w:hint="eastAsia"/>
              </w:rPr>
              <w:t>M</w:t>
            </w:r>
          </w:p>
        </w:tc>
        <w:tc>
          <w:tcPr>
            <w:tcW w:w="520" w:type="dxa"/>
            <w:tcBorders>
              <w:top w:val="single" w:sz="4" w:space="0" w:color="auto"/>
              <w:left w:val="single" w:sz="4" w:space="0" w:color="auto"/>
              <w:bottom w:val="single" w:sz="4" w:space="0" w:color="auto"/>
              <w:right w:val="single" w:sz="4" w:space="0" w:color="auto"/>
            </w:tcBorders>
          </w:tcPr>
          <w:p w14:paraId="6E4D8746" w14:textId="77777777" w:rsidR="004B317A" w:rsidRPr="003E6078" w:rsidRDefault="004B317A" w:rsidP="007D7E3F">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2F4B845D" w14:textId="77777777" w:rsidR="004B317A" w:rsidRPr="003E6078" w:rsidRDefault="004B317A" w:rsidP="007D7E3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14:paraId="7F21A80B" w14:textId="77777777" w:rsidR="004B317A" w:rsidRPr="003E6078" w:rsidRDefault="004B317A" w:rsidP="007D7E3F">
            <w:pPr>
              <w:pStyle w:val="TAL"/>
              <w:rPr>
                <w:rFonts w:cs="Arial"/>
                <w:szCs w:val="18"/>
              </w:rPr>
            </w:pPr>
          </w:p>
          <w:p w14:paraId="49389A0B" w14:textId="77777777" w:rsidR="004B317A" w:rsidRPr="003E6078" w:rsidRDefault="004B317A" w:rsidP="007D7E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1B7A6F24" w14:textId="77777777" w:rsidR="004B317A" w:rsidRPr="003E6078" w:rsidRDefault="004B317A" w:rsidP="007D7E3F">
            <w:pPr>
              <w:pStyle w:val="TAL"/>
              <w:rPr>
                <w:lang w:eastAsia="zh-CN"/>
              </w:rPr>
            </w:pPr>
          </w:p>
          <w:p w14:paraId="43067512" w14:textId="77777777" w:rsidR="004B317A" w:rsidRPr="003E6078" w:rsidRDefault="004B317A" w:rsidP="007D7E3F">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69C607D5" w14:textId="77777777" w:rsidR="004B317A" w:rsidRPr="003E6078" w:rsidRDefault="004B317A" w:rsidP="007D7E3F">
            <w:pPr>
              <w:pStyle w:val="TAL"/>
              <w:rPr>
                <w:lang w:eastAsia="zh-CN"/>
              </w:rPr>
            </w:pPr>
          </w:p>
          <w:p w14:paraId="6D275D7A" w14:textId="77777777" w:rsidR="004B317A" w:rsidRPr="003E6078" w:rsidRDefault="004B317A" w:rsidP="007D7E3F">
            <w:pPr>
              <w:pStyle w:val="TAL"/>
              <w:rPr>
                <w:lang w:eastAsia="zh-CN"/>
              </w:rPr>
            </w:pPr>
            <w:r w:rsidRPr="003E6078">
              <w:rPr>
                <w:lang w:eastAsia="zh-CN"/>
              </w:rPr>
              <w:t>Example: "0600AD1855BD6007".</w:t>
            </w:r>
          </w:p>
          <w:p w14:paraId="1A3A0F21" w14:textId="77777777" w:rsidR="004B317A" w:rsidRPr="003E6078" w:rsidRDefault="004B317A" w:rsidP="007D7E3F">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40631791" w14:textId="77777777" w:rsidR="004B317A" w:rsidRPr="003E6078" w:rsidRDefault="004B317A" w:rsidP="007D7E3F">
            <w:pPr>
              <w:pStyle w:val="TAL"/>
              <w:rPr>
                <w:rFonts w:cs="Arial"/>
                <w:szCs w:val="18"/>
              </w:rPr>
            </w:pPr>
          </w:p>
        </w:tc>
      </w:tr>
      <w:tr w:rsidR="004B317A" w:rsidRPr="003E6078" w14:paraId="4F05C9B1"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752EA69E" w14:textId="77777777" w:rsidR="004B317A" w:rsidRPr="003E6078" w:rsidRDefault="004B317A" w:rsidP="007D7E3F">
            <w:pPr>
              <w:pStyle w:val="TAL"/>
            </w:pPr>
            <w:proofErr w:type="spellStart"/>
            <w:r w:rsidRPr="003E6078">
              <w:t>selectedJweCipherSuite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19BAEB7E"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32E9106C" w14:textId="77777777" w:rsidR="004B317A" w:rsidRPr="003E6078" w:rsidRDefault="004B317A" w:rsidP="007D7E3F">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3227DC4C" w14:textId="77777777" w:rsidR="004B317A" w:rsidRPr="003E6078" w:rsidRDefault="004B317A" w:rsidP="007D7E3F">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3E3B1A03" w14:textId="77777777" w:rsidR="004B317A" w:rsidRPr="003E6078" w:rsidRDefault="004B317A" w:rsidP="007D7E3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7C61CD16" w14:textId="77777777" w:rsidR="004B317A" w:rsidRPr="003E6078" w:rsidRDefault="004B317A" w:rsidP="007D7E3F">
            <w:pPr>
              <w:pStyle w:val="TAL"/>
              <w:rPr>
                <w:rFonts w:cs="Arial"/>
                <w:szCs w:val="18"/>
              </w:rPr>
            </w:pPr>
          </w:p>
        </w:tc>
      </w:tr>
      <w:tr w:rsidR="004B317A" w:rsidRPr="003E6078" w14:paraId="4B07EFFE"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2C175927" w14:textId="77777777" w:rsidR="004B317A" w:rsidRPr="003E6078" w:rsidRDefault="004B317A" w:rsidP="007D7E3F">
            <w:pPr>
              <w:pStyle w:val="TAL"/>
            </w:pPr>
            <w:proofErr w:type="spellStart"/>
            <w:r w:rsidRPr="003E6078">
              <w:t>selectedJwsCipherSuite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16C3FC72"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77B85BA1" w14:textId="77777777" w:rsidR="004B317A" w:rsidRPr="003E6078" w:rsidRDefault="004B317A" w:rsidP="007D7E3F">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76A034DC" w14:textId="77777777" w:rsidR="004B317A" w:rsidRPr="003E6078" w:rsidRDefault="004B317A" w:rsidP="007D7E3F">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7B18C20C" w14:textId="77777777" w:rsidR="004B317A" w:rsidRPr="003E6078" w:rsidRDefault="004B317A" w:rsidP="007D7E3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7FD93660" w14:textId="77777777" w:rsidR="004B317A" w:rsidRPr="003E6078" w:rsidRDefault="004B317A" w:rsidP="007D7E3F">
            <w:pPr>
              <w:pStyle w:val="TAL"/>
              <w:rPr>
                <w:rFonts w:cs="Arial"/>
                <w:szCs w:val="18"/>
              </w:rPr>
            </w:pPr>
          </w:p>
        </w:tc>
      </w:tr>
      <w:tr w:rsidR="004B317A" w:rsidRPr="003E6078" w14:paraId="590C2DBB"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0A8ECB81" w14:textId="77777777" w:rsidR="004B317A" w:rsidRPr="003E6078" w:rsidRDefault="004B317A" w:rsidP="007D7E3F">
            <w:pPr>
              <w:pStyle w:val="TAL"/>
            </w:pPr>
            <w:proofErr w:type="spellStart"/>
            <w:r w:rsidRPr="003E6078">
              <w:t>selP</w:t>
            </w:r>
            <w:r w:rsidRPr="003E6078">
              <w:rPr>
                <w:rFonts w:hint="eastAsia"/>
              </w:rPr>
              <w:t>rotectionPolicyInfo</w:t>
            </w:r>
            <w:proofErr w:type="spellEnd"/>
          </w:p>
        </w:tc>
        <w:tc>
          <w:tcPr>
            <w:tcW w:w="1134" w:type="dxa"/>
            <w:tcBorders>
              <w:top w:val="single" w:sz="4" w:space="0" w:color="auto"/>
              <w:left w:val="single" w:sz="4" w:space="0" w:color="auto"/>
              <w:bottom w:val="single" w:sz="4" w:space="0" w:color="auto"/>
              <w:right w:val="single" w:sz="4" w:space="0" w:color="auto"/>
            </w:tcBorders>
          </w:tcPr>
          <w:p w14:paraId="2321BA61" w14:textId="77777777" w:rsidR="004B317A" w:rsidRPr="003E6078" w:rsidRDefault="004B317A" w:rsidP="007D7E3F">
            <w:pPr>
              <w:pStyle w:val="TAL"/>
            </w:pPr>
            <w:proofErr w:type="spellStart"/>
            <w:r w:rsidRPr="003E6078">
              <w:rPr>
                <w:rFonts w:hint="eastAsia"/>
              </w:rPr>
              <w:t>ProtectionPolicy</w:t>
            </w:r>
            <w:proofErr w:type="spellEnd"/>
          </w:p>
        </w:tc>
        <w:tc>
          <w:tcPr>
            <w:tcW w:w="425" w:type="dxa"/>
            <w:tcBorders>
              <w:top w:val="single" w:sz="4" w:space="0" w:color="auto"/>
              <w:left w:val="single" w:sz="4" w:space="0" w:color="auto"/>
              <w:bottom w:val="single" w:sz="4" w:space="0" w:color="auto"/>
              <w:right w:val="single" w:sz="4" w:space="0" w:color="auto"/>
            </w:tcBorders>
          </w:tcPr>
          <w:p w14:paraId="5FF7DCA6" w14:textId="77777777" w:rsidR="004B317A" w:rsidRPr="003E6078" w:rsidRDefault="004B317A" w:rsidP="007D7E3F">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42D8BC19" w14:textId="77777777" w:rsidR="004B317A" w:rsidRPr="003E6078" w:rsidRDefault="004B317A" w:rsidP="007D7E3F">
            <w:pPr>
              <w:pStyle w:val="TAL"/>
            </w:pPr>
            <w:r w:rsidRPr="003E6078">
              <w:rPr>
                <w:rFonts w:hint="eastAsia"/>
              </w:rPr>
              <w:t>0..1</w:t>
            </w:r>
          </w:p>
        </w:tc>
        <w:tc>
          <w:tcPr>
            <w:tcW w:w="4019" w:type="dxa"/>
            <w:tcBorders>
              <w:top w:val="single" w:sz="4" w:space="0" w:color="auto"/>
              <w:left w:val="single" w:sz="4" w:space="0" w:color="auto"/>
              <w:bottom w:val="single" w:sz="4" w:space="0" w:color="auto"/>
              <w:right w:val="single" w:sz="4" w:space="0" w:color="auto"/>
            </w:tcBorders>
          </w:tcPr>
          <w:p w14:paraId="0FB4E539" w14:textId="77119C71" w:rsidR="004B317A" w:rsidRPr="003E6078" w:rsidRDefault="004B317A" w:rsidP="007D7E3F">
            <w:pPr>
              <w:pStyle w:val="TAL"/>
              <w:rPr>
                <w:rFonts w:cs="Arial"/>
                <w:szCs w:val="18"/>
              </w:rPr>
            </w:pPr>
            <w:r w:rsidRPr="003E6078">
              <w:rPr>
                <w:rFonts w:cs="Arial"/>
                <w:szCs w:val="18"/>
              </w:rPr>
              <w:t>This IE shall be present during the parameter exchange procedure for protection policy exchange (see clause 5.2.3.3)</w:t>
            </w:r>
            <w:r>
              <w:rPr>
                <w:rFonts w:cs="Arial"/>
                <w:szCs w:val="18"/>
              </w:rPr>
              <w:t xml:space="preserve"> if </w:t>
            </w:r>
            <w:r w:rsidRPr="00314B08">
              <w:rPr>
                <w:rFonts w:cs="Arial"/>
                <w:szCs w:val="18"/>
              </w:rPr>
              <w:t xml:space="preserve">the initiating SEPP </w:t>
            </w:r>
            <w:r>
              <w:rPr>
                <w:rFonts w:cs="Arial"/>
                <w:szCs w:val="18"/>
              </w:rPr>
              <w:t>included the</w:t>
            </w:r>
            <w:r w:rsidRPr="00314B08">
              <w:rPr>
                <w:rFonts w:cs="Arial"/>
                <w:szCs w:val="18"/>
              </w:rPr>
              <w:t xml:space="preserve"> </w:t>
            </w:r>
            <w:proofErr w:type="spellStart"/>
            <w:r w:rsidRPr="003E6078">
              <w:rPr>
                <w:rFonts w:hint="eastAsia"/>
              </w:rPr>
              <w:t>protectionPolicyInfo</w:t>
            </w:r>
            <w:proofErr w:type="spellEnd"/>
            <w:r w:rsidRPr="00314B08">
              <w:rPr>
                <w:rFonts w:cs="Arial"/>
                <w:szCs w:val="18"/>
              </w:rPr>
              <w:t xml:space="preserve"> </w:t>
            </w:r>
            <w:r>
              <w:rPr>
                <w:rFonts w:cs="Arial"/>
                <w:szCs w:val="18"/>
              </w:rPr>
              <w:t xml:space="preserve">IE </w:t>
            </w:r>
            <w:r w:rsidRPr="00314B08">
              <w:rPr>
                <w:rFonts w:cs="Arial"/>
                <w:szCs w:val="18"/>
              </w:rPr>
              <w:t>in the exchange parameter request message to the responding SEPP</w:t>
            </w:r>
            <w:r w:rsidRPr="003E6078">
              <w:rPr>
                <w:rFonts w:cs="Arial"/>
                <w:szCs w:val="18"/>
              </w:rPr>
              <w:t xml:space="preserve">. When present, </w:t>
            </w:r>
            <w:r w:rsidRPr="003E6078">
              <w:rPr>
                <w:rFonts w:cs="Arial" w:hint="eastAsia"/>
                <w:szCs w:val="18"/>
              </w:rPr>
              <w:t xml:space="preserve">this IE shall contain the </w:t>
            </w:r>
            <w:r>
              <w:t>data type encryption policy</w:t>
            </w:r>
            <w:r w:rsidRPr="003E6078">
              <w:rPr>
                <w:rFonts w:cs="Arial"/>
                <w:szCs w:val="18"/>
              </w:rPr>
              <w:t xml:space="preserve"> selected by the responding SEPP</w:t>
            </w:r>
            <w:r>
              <w:rPr>
                <w:rFonts w:cs="Arial"/>
                <w:szCs w:val="18"/>
              </w:rPr>
              <w:t xml:space="preserve"> and</w:t>
            </w:r>
            <w:r>
              <w:rPr>
                <w:rFonts w:cs="Arial" w:hint="eastAsia"/>
                <w:szCs w:val="18"/>
                <w:lang w:eastAsia="zh-CN"/>
              </w:rPr>
              <w:t>/</w:t>
            </w:r>
            <w:r>
              <w:rPr>
                <w:rFonts w:cs="Arial"/>
                <w:szCs w:val="18"/>
                <w:lang w:eastAsia="zh-CN"/>
              </w:rPr>
              <w:t xml:space="preserve">or the modification policy supported by the </w:t>
            </w:r>
            <w:del w:id="241" w:author="Huawei" w:date="2024-03-29T08:57:00Z">
              <w:r w:rsidDel="007D7E3F">
                <w:rPr>
                  <w:rFonts w:cs="Arial"/>
                  <w:szCs w:val="18"/>
                  <w:lang w:eastAsia="zh-CN"/>
                </w:rPr>
                <w:delText>IPX</w:delText>
              </w:r>
            </w:del>
            <w:ins w:id="242" w:author="Huawei" w:date="2024-03-29T08:57:00Z">
              <w:r w:rsidR="007D7E3F">
                <w:rPr>
                  <w:rFonts w:cs="Arial"/>
                  <w:szCs w:val="18"/>
                  <w:lang w:eastAsia="zh-CN"/>
                </w:rPr>
                <w:t>RI</w:t>
              </w:r>
            </w:ins>
            <w:r>
              <w:rPr>
                <w:rFonts w:cs="Arial"/>
                <w:szCs w:val="18"/>
                <w:lang w:eastAsia="zh-CN"/>
              </w:rPr>
              <w:t>(s</w:t>
            </w:r>
            <w:r>
              <w:rPr>
                <w:rFonts w:cs="Arial" w:hint="eastAsia"/>
                <w:szCs w:val="18"/>
                <w:lang w:eastAsia="zh-CN"/>
              </w:rPr>
              <w:t>)</w:t>
            </w:r>
            <w:r>
              <w:t xml:space="preserve"> on the side of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29CA82E4" w14:textId="77777777" w:rsidR="004B317A" w:rsidRPr="003E6078" w:rsidRDefault="004B317A" w:rsidP="007D7E3F">
            <w:pPr>
              <w:pStyle w:val="TAL"/>
              <w:rPr>
                <w:rFonts w:cs="Arial"/>
                <w:szCs w:val="18"/>
              </w:rPr>
            </w:pPr>
          </w:p>
        </w:tc>
      </w:tr>
      <w:tr w:rsidR="004B317A" w:rsidRPr="003E6078" w14:paraId="400E97CF"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43435505" w14:textId="77777777" w:rsidR="004B317A" w:rsidRDefault="004B317A" w:rsidP="007D7E3F">
            <w:pPr>
              <w:pStyle w:val="TAL"/>
            </w:pPr>
            <w:proofErr w:type="spellStart"/>
            <w:r>
              <w:t>selSecProfiles</w:t>
            </w:r>
            <w:proofErr w:type="spellEnd"/>
          </w:p>
        </w:tc>
        <w:tc>
          <w:tcPr>
            <w:tcW w:w="1134" w:type="dxa"/>
            <w:tcBorders>
              <w:top w:val="single" w:sz="4" w:space="0" w:color="auto"/>
              <w:left w:val="single" w:sz="4" w:space="0" w:color="auto"/>
              <w:bottom w:val="single" w:sz="4" w:space="0" w:color="auto"/>
              <w:right w:val="single" w:sz="4" w:space="0" w:color="auto"/>
            </w:tcBorders>
          </w:tcPr>
          <w:p w14:paraId="092184D9" w14:textId="77777777" w:rsidR="004B317A" w:rsidRDefault="004B317A" w:rsidP="007D7E3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F23F1D" w14:textId="77777777" w:rsidR="004B317A" w:rsidRDefault="004B317A" w:rsidP="007D7E3F">
            <w:pPr>
              <w:pStyle w:val="TAC"/>
            </w:pPr>
            <w:r>
              <w:t>C</w:t>
            </w:r>
          </w:p>
        </w:tc>
        <w:tc>
          <w:tcPr>
            <w:tcW w:w="520" w:type="dxa"/>
            <w:tcBorders>
              <w:top w:val="single" w:sz="4" w:space="0" w:color="auto"/>
              <w:left w:val="single" w:sz="4" w:space="0" w:color="auto"/>
              <w:bottom w:val="single" w:sz="4" w:space="0" w:color="auto"/>
              <w:right w:val="single" w:sz="4" w:space="0" w:color="auto"/>
            </w:tcBorders>
          </w:tcPr>
          <w:p w14:paraId="196C23EA" w14:textId="77777777" w:rsidR="004B317A" w:rsidRDefault="004B317A" w:rsidP="007D7E3F">
            <w:pPr>
              <w:pStyle w:val="TAL"/>
            </w:pPr>
            <w:proofErr w:type="gramStart"/>
            <w:r>
              <w:t>1..N</w:t>
            </w:r>
            <w:proofErr w:type="gramEnd"/>
          </w:p>
        </w:tc>
        <w:tc>
          <w:tcPr>
            <w:tcW w:w="4019" w:type="dxa"/>
            <w:tcBorders>
              <w:top w:val="single" w:sz="4" w:space="0" w:color="auto"/>
              <w:left w:val="single" w:sz="4" w:space="0" w:color="auto"/>
              <w:bottom w:val="single" w:sz="4" w:space="0" w:color="auto"/>
              <w:right w:val="single" w:sz="4" w:space="0" w:color="auto"/>
            </w:tcBorders>
          </w:tcPr>
          <w:p w14:paraId="64AA7C75" w14:textId="77777777" w:rsidR="004B317A" w:rsidRDefault="004B317A" w:rsidP="007D7E3F">
            <w:pPr>
              <w:pStyle w:val="TAL"/>
              <w:rPr>
                <w:rFonts w:cs="Arial"/>
                <w:szCs w:val="18"/>
              </w:rPr>
            </w:pPr>
            <w:r>
              <w:rPr>
                <w:rFonts w:cs="Arial"/>
                <w:szCs w:val="18"/>
              </w:rPr>
              <w:t>This IE shall indicate the list of selected security profiles applicable for messages forwarding over N32-f if</w:t>
            </w:r>
            <w:r w:rsidRPr="00314B08">
              <w:rPr>
                <w:rFonts w:cs="Arial"/>
                <w:szCs w:val="18"/>
              </w:rPr>
              <w:t xml:space="preserve"> the initiating SEPP sent a candidate list of security profiles in the exchange parameter request message to the responding SEPP.</w:t>
            </w:r>
          </w:p>
          <w:p w14:paraId="7B757409" w14:textId="77777777" w:rsidR="004B317A" w:rsidRPr="003E6078" w:rsidRDefault="004B317A" w:rsidP="007D7E3F">
            <w:pPr>
              <w:pStyle w:val="TAL"/>
              <w:rPr>
                <w:rFonts w:cs="Arial"/>
                <w:szCs w:val="18"/>
              </w:rPr>
            </w:pPr>
            <w:r>
              <w:rPr>
                <w:rFonts w:cs="Arial"/>
                <w:szCs w:val="18"/>
              </w:rPr>
              <w:t>The list may contain up to 256 profiles.</w:t>
            </w:r>
          </w:p>
        </w:tc>
        <w:tc>
          <w:tcPr>
            <w:tcW w:w="1281" w:type="dxa"/>
            <w:tcBorders>
              <w:top w:val="single" w:sz="4" w:space="0" w:color="auto"/>
              <w:left w:val="single" w:sz="4" w:space="0" w:color="auto"/>
              <w:bottom w:val="single" w:sz="4" w:space="0" w:color="auto"/>
              <w:right w:val="single" w:sz="4" w:space="0" w:color="auto"/>
            </w:tcBorders>
          </w:tcPr>
          <w:p w14:paraId="63F16DCF" w14:textId="77777777" w:rsidR="004B317A" w:rsidRDefault="004B317A" w:rsidP="007D7E3F">
            <w:pPr>
              <w:pStyle w:val="TAL"/>
              <w:rPr>
                <w:rFonts w:cs="Arial"/>
                <w:szCs w:val="18"/>
              </w:rPr>
            </w:pPr>
            <w:r>
              <w:rPr>
                <w:rStyle w:val="ui-provider"/>
              </w:rPr>
              <w:t>PSEPRO</w:t>
            </w:r>
          </w:p>
        </w:tc>
      </w:tr>
      <w:tr w:rsidR="004B317A" w:rsidRPr="003E6078" w14:paraId="032183A0"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0AE2B279" w14:textId="77777777" w:rsidR="004B317A" w:rsidRPr="003E6078" w:rsidRDefault="004B317A" w:rsidP="007D7E3F">
            <w:pPr>
              <w:pStyle w:val="TAL"/>
            </w:pPr>
            <w:proofErr w:type="spellStart"/>
            <w:r w:rsidRPr="003E6078">
              <w:t>ipxProviderSecInfoList</w:t>
            </w:r>
            <w:proofErr w:type="spellEnd"/>
          </w:p>
        </w:tc>
        <w:tc>
          <w:tcPr>
            <w:tcW w:w="1134" w:type="dxa"/>
            <w:tcBorders>
              <w:top w:val="single" w:sz="4" w:space="0" w:color="auto"/>
              <w:left w:val="single" w:sz="4" w:space="0" w:color="auto"/>
              <w:bottom w:val="single" w:sz="4" w:space="0" w:color="auto"/>
              <w:right w:val="single" w:sz="4" w:space="0" w:color="auto"/>
            </w:tcBorders>
          </w:tcPr>
          <w:p w14:paraId="35E5905E" w14:textId="77777777" w:rsidR="004B317A" w:rsidRPr="003E6078" w:rsidRDefault="004B317A" w:rsidP="007D7E3F">
            <w:pPr>
              <w:pStyle w:val="TAL"/>
            </w:pPr>
            <w:proofErr w:type="gramStart"/>
            <w:r w:rsidRPr="003E6078">
              <w:t>array(</w:t>
            </w:r>
            <w:proofErr w:type="spellStart"/>
            <w:proofErr w:type="gramEnd"/>
            <w:r w:rsidRPr="003E6078">
              <w:t>IpxProviderSecInfo</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42E039C5" w14:textId="77777777" w:rsidR="004B317A" w:rsidRPr="003E6078" w:rsidRDefault="004B317A" w:rsidP="007D7E3F">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2F150951" w14:textId="77777777" w:rsidR="004B317A" w:rsidRPr="003E6078" w:rsidRDefault="004B317A" w:rsidP="007D7E3F">
            <w:pPr>
              <w:pStyle w:val="TAL"/>
            </w:pPr>
            <w:proofErr w:type="gramStart"/>
            <w:r w:rsidRPr="003E6078">
              <w:rPr>
                <w:rFonts w:hint="eastAsia"/>
              </w:rPr>
              <w:t>1</w:t>
            </w:r>
            <w:r w:rsidRPr="003E6078">
              <w:t>..N</w:t>
            </w:r>
            <w:proofErr w:type="gramEnd"/>
          </w:p>
        </w:tc>
        <w:tc>
          <w:tcPr>
            <w:tcW w:w="4019" w:type="dxa"/>
            <w:tcBorders>
              <w:top w:val="single" w:sz="4" w:space="0" w:color="auto"/>
              <w:left w:val="single" w:sz="4" w:space="0" w:color="auto"/>
              <w:bottom w:val="single" w:sz="4" w:space="0" w:color="auto"/>
              <w:right w:val="single" w:sz="4" w:space="0" w:color="auto"/>
            </w:tcBorders>
          </w:tcPr>
          <w:p w14:paraId="55133E98" w14:textId="13FAEAB0" w:rsidR="004B317A" w:rsidRPr="003E6078" w:rsidRDefault="004B317A" w:rsidP="007D7E3F">
            <w:pPr>
              <w:pStyle w:val="TAL"/>
              <w:rPr>
                <w:rFonts w:cs="Arial"/>
                <w:szCs w:val="18"/>
              </w:rPr>
            </w:pPr>
            <w:r w:rsidRPr="003E6078">
              <w:rPr>
                <w:rFonts w:cs="Arial"/>
                <w:szCs w:val="18"/>
              </w:rPr>
              <w:t xml:space="preserve">This IE includes the list of </w:t>
            </w:r>
            <w:del w:id="243" w:author="Huawei" w:date="2024-03-29T08:57:00Z">
              <w:r w:rsidRPr="003E6078" w:rsidDel="007D7E3F">
                <w:rPr>
                  <w:rFonts w:cs="Arial"/>
                  <w:szCs w:val="18"/>
                </w:rPr>
                <w:delText xml:space="preserve">IPX </w:delText>
              </w:r>
            </w:del>
            <w:ins w:id="244" w:author="Huawei" w:date="2024-03-29T08:57:00Z">
              <w:r w:rsidR="007D7E3F">
                <w:rPr>
                  <w:rFonts w:cs="Arial"/>
                  <w:szCs w:val="18"/>
                </w:rPr>
                <w:t>RI</w:t>
              </w:r>
              <w:r w:rsidR="007D7E3F" w:rsidRPr="003E6078">
                <w:rPr>
                  <w:rFonts w:cs="Arial"/>
                  <w:szCs w:val="18"/>
                </w:rPr>
                <w:t xml:space="preserve"> </w:t>
              </w:r>
            </w:ins>
            <w:r w:rsidRPr="003E6078">
              <w:t>security information</w:t>
            </w:r>
            <w:r w:rsidRPr="003E6078">
              <w:rPr>
                <w:rFonts w:cs="Arial"/>
                <w:szCs w:val="18"/>
              </w:rPr>
              <w:t>.</w:t>
            </w:r>
          </w:p>
        </w:tc>
        <w:tc>
          <w:tcPr>
            <w:tcW w:w="1281" w:type="dxa"/>
            <w:tcBorders>
              <w:top w:val="single" w:sz="4" w:space="0" w:color="auto"/>
              <w:left w:val="single" w:sz="4" w:space="0" w:color="auto"/>
              <w:bottom w:val="single" w:sz="4" w:space="0" w:color="auto"/>
              <w:right w:val="single" w:sz="4" w:space="0" w:color="auto"/>
            </w:tcBorders>
          </w:tcPr>
          <w:p w14:paraId="5E5522B6" w14:textId="77777777" w:rsidR="004B317A" w:rsidRPr="003E6078" w:rsidRDefault="004B317A" w:rsidP="007D7E3F">
            <w:pPr>
              <w:pStyle w:val="TAL"/>
              <w:rPr>
                <w:rFonts w:cs="Arial"/>
                <w:szCs w:val="18"/>
              </w:rPr>
            </w:pPr>
          </w:p>
        </w:tc>
      </w:tr>
      <w:tr w:rsidR="004B317A" w:rsidRPr="003E6078" w14:paraId="3D48F862" w14:textId="77777777" w:rsidTr="007D7E3F">
        <w:trPr>
          <w:jc w:val="center"/>
        </w:trPr>
        <w:tc>
          <w:tcPr>
            <w:tcW w:w="2552" w:type="dxa"/>
            <w:tcBorders>
              <w:top w:val="single" w:sz="4" w:space="0" w:color="auto"/>
              <w:left w:val="single" w:sz="4" w:space="0" w:color="auto"/>
              <w:bottom w:val="single" w:sz="4" w:space="0" w:color="auto"/>
              <w:right w:val="single" w:sz="4" w:space="0" w:color="auto"/>
            </w:tcBorders>
          </w:tcPr>
          <w:p w14:paraId="37C34CFE" w14:textId="77777777" w:rsidR="004B317A" w:rsidRPr="003E6078" w:rsidRDefault="004B317A" w:rsidP="007D7E3F">
            <w:pPr>
              <w:pStyle w:val="TAL"/>
            </w:pPr>
            <w:r w:rsidRPr="003E6078">
              <w:rPr>
                <w:rFonts w:hint="eastAsia"/>
              </w:rPr>
              <w:t>sender</w:t>
            </w:r>
          </w:p>
        </w:tc>
        <w:tc>
          <w:tcPr>
            <w:tcW w:w="1134" w:type="dxa"/>
            <w:tcBorders>
              <w:top w:val="single" w:sz="4" w:space="0" w:color="auto"/>
              <w:left w:val="single" w:sz="4" w:space="0" w:color="auto"/>
              <w:bottom w:val="single" w:sz="4" w:space="0" w:color="auto"/>
              <w:right w:val="single" w:sz="4" w:space="0" w:color="auto"/>
            </w:tcBorders>
          </w:tcPr>
          <w:p w14:paraId="5A6D8B22" w14:textId="77777777" w:rsidR="004B317A" w:rsidRPr="003E6078" w:rsidRDefault="004B317A" w:rsidP="007D7E3F">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7F868C" w14:textId="77777777" w:rsidR="004B317A" w:rsidRPr="003E6078" w:rsidRDefault="004B317A" w:rsidP="007D7E3F">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3259719E" w14:textId="77777777" w:rsidR="004B317A" w:rsidRPr="003E6078" w:rsidRDefault="004B317A" w:rsidP="007D7E3F">
            <w:pPr>
              <w:pStyle w:val="TAL"/>
            </w:pPr>
            <w:r w:rsidRPr="003E6078">
              <w:t>0..</w:t>
            </w: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2C687C30" w14:textId="77777777" w:rsidR="004B317A" w:rsidRPr="003E6078" w:rsidRDefault="004B317A" w:rsidP="007D7E3F">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14:paraId="3F710359" w14:textId="77777777" w:rsidR="004B317A" w:rsidRPr="003E6078" w:rsidRDefault="004B317A" w:rsidP="007D7E3F">
            <w:pPr>
              <w:pStyle w:val="TAL"/>
              <w:rPr>
                <w:rFonts w:cs="Arial"/>
                <w:szCs w:val="18"/>
              </w:rPr>
            </w:pPr>
          </w:p>
          <w:p w14:paraId="6D9A32DD" w14:textId="77777777" w:rsidR="004B317A" w:rsidRPr="003E6078" w:rsidRDefault="004B317A" w:rsidP="007D7E3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14:paraId="4F9E37B4" w14:textId="77777777" w:rsidR="004B317A" w:rsidRPr="003E6078" w:rsidRDefault="004B317A" w:rsidP="007D7E3F">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03CBD221" w14:textId="77777777" w:rsidR="004B317A" w:rsidRPr="003E6078" w:rsidRDefault="004B317A" w:rsidP="007D7E3F">
            <w:pPr>
              <w:pStyle w:val="TAL"/>
              <w:rPr>
                <w:rFonts w:cs="Arial"/>
                <w:szCs w:val="18"/>
              </w:rPr>
            </w:pPr>
          </w:p>
        </w:tc>
      </w:tr>
    </w:tbl>
    <w:p w14:paraId="336D8A83" w14:textId="77777777" w:rsidR="004B317A" w:rsidRDefault="004B317A" w:rsidP="004B317A"/>
    <w:p w14:paraId="21906AAA" w14:textId="3C58B6CD" w:rsidR="00596AD6" w:rsidRDefault="00596AD6" w:rsidP="009D7FEB">
      <w:pPr>
        <w:rPr>
          <w:noProof/>
        </w:rPr>
      </w:pPr>
    </w:p>
    <w:p w14:paraId="1C6135F1"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9B568" w14:textId="7F3D290D" w:rsidR="00596AD6" w:rsidRDefault="00596AD6" w:rsidP="009D7FEB">
      <w:pPr>
        <w:rPr>
          <w:noProof/>
        </w:rPr>
      </w:pPr>
    </w:p>
    <w:p w14:paraId="7719A471" w14:textId="77777777" w:rsidR="004B317A" w:rsidRDefault="004B317A" w:rsidP="004B317A">
      <w:pPr>
        <w:pStyle w:val="5"/>
      </w:pPr>
      <w:bookmarkStart w:id="245" w:name="_Toc24986360"/>
      <w:bookmarkStart w:id="246" w:name="_Toc34205788"/>
      <w:bookmarkStart w:id="247" w:name="_Toc39061972"/>
      <w:bookmarkStart w:id="248" w:name="_Toc43277214"/>
      <w:bookmarkStart w:id="249" w:name="_Toc49847544"/>
      <w:bookmarkStart w:id="250" w:name="_Toc56419520"/>
      <w:bookmarkStart w:id="251" w:name="_Toc112683326"/>
      <w:bookmarkStart w:id="252" w:name="_Toc161916400"/>
      <w:r>
        <w:t>6.1.5.2.6</w:t>
      </w:r>
      <w:r>
        <w:tab/>
        <w:t xml:space="preserve">Type: </w:t>
      </w:r>
      <w:proofErr w:type="spellStart"/>
      <w:r>
        <w:t>ProtectionPolicy</w:t>
      </w:r>
      <w:bookmarkEnd w:id="245"/>
      <w:bookmarkEnd w:id="246"/>
      <w:bookmarkEnd w:id="247"/>
      <w:bookmarkEnd w:id="248"/>
      <w:bookmarkEnd w:id="249"/>
      <w:bookmarkEnd w:id="250"/>
      <w:bookmarkEnd w:id="251"/>
      <w:bookmarkEnd w:id="252"/>
      <w:proofErr w:type="spellEnd"/>
    </w:p>
    <w:p w14:paraId="2DC67A43" w14:textId="77777777" w:rsidR="004B317A" w:rsidRDefault="004B317A" w:rsidP="004B317A">
      <w:pPr>
        <w:pStyle w:val="TH"/>
      </w:pPr>
      <w:r>
        <w:rPr>
          <w:noProof/>
        </w:rPr>
        <w:t>Table </w:t>
      </w:r>
      <w:r>
        <w:t xml:space="preserve">6.1.5.2.6-1: </w:t>
      </w:r>
      <w:r>
        <w:rPr>
          <w:noProof/>
        </w:rPr>
        <w:t xml:space="preserve">Definition of type </w:t>
      </w:r>
      <w:proofErr w:type="spellStart"/>
      <w:r>
        <w:t>ProtectionPolicy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024BD9F8"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4D35E1"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18D4E6"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AC656D"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BBF9AF"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66AEC7"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2D501AFB"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32F5B21F" w14:textId="77777777" w:rsidR="004B317A" w:rsidRPr="003E6078" w:rsidRDefault="004B317A" w:rsidP="007D7E3F">
            <w:pPr>
              <w:pStyle w:val="TAL"/>
            </w:pPr>
            <w:proofErr w:type="spellStart"/>
            <w:r w:rsidRPr="003E6078">
              <w:rPr>
                <w:rFonts w:hint="eastAsia"/>
              </w:rPr>
              <w:t>apiIeMappingList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BF1D7E" w14:textId="77777777" w:rsidR="004B317A" w:rsidRPr="003E6078" w:rsidRDefault="004B317A" w:rsidP="007D7E3F">
            <w:pPr>
              <w:pStyle w:val="TAL"/>
            </w:pPr>
            <w:proofErr w:type="gramStart"/>
            <w:r w:rsidRPr="003E6078">
              <w:t>array(</w:t>
            </w:r>
            <w:proofErr w:type="spellStart"/>
            <w:proofErr w:type="gramEnd"/>
            <w:r w:rsidRPr="003E6078">
              <w:rPr>
                <w:rFonts w:hint="eastAsia"/>
              </w:rPr>
              <w:t>ApiIeMapping</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CDB272B"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7A5F88" w14:textId="77777777" w:rsidR="004B317A" w:rsidRPr="003E6078" w:rsidRDefault="004B317A" w:rsidP="007D7E3F">
            <w:pPr>
              <w:pStyle w:val="TAL"/>
            </w:pPr>
            <w:proofErr w:type="gramStart"/>
            <w:r w:rsidRPr="003E6078">
              <w:rPr>
                <w:rFonts w:hint="eastAsia"/>
              </w:rPr>
              <w:t>1</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77AFC61C" w14:textId="2A7D0824" w:rsidR="004B317A" w:rsidRPr="003E6078" w:rsidRDefault="004B317A" w:rsidP="007D7E3F">
            <w:pPr>
              <w:pStyle w:val="TAL"/>
              <w:rPr>
                <w:rFonts w:cs="Arial"/>
                <w:szCs w:val="18"/>
              </w:rPr>
            </w:pPr>
            <w:r w:rsidRPr="003E6078">
              <w:rPr>
                <w:rFonts w:cs="Arial" w:hint="eastAsia"/>
                <w:szCs w:val="18"/>
              </w:rPr>
              <w:t>Contain</w:t>
            </w:r>
            <w:r w:rsidRPr="003E6078">
              <w:rPr>
                <w:rFonts w:cs="Arial"/>
                <w:szCs w:val="18"/>
              </w:rPr>
              <w:t xml:space="preserve">s an array of API URI to IE type - IE name mapping. The mapping includes an indication against each IE if that IE is allowed to be modified by the </w:t>
            </w:r>
            <w:del w:id="253" w:author="Huawei" w:date="2024-03-29T08:57:00Z">
              <w:r w:rsidRPr="003E6078" w:rsidDel="007D7E3F">
                <w:rPr>
                  <w:rFonts w:cs="Arial"/>
                  <w:szCs w:val="18"/>
                </w:rPr>
                <w:delText xml:space="preserve">IPX </w:delText>
              </w:r>
            </w:del>
            <w:ins w:id="254" w:author="Huawei" w:date="2024-03-29T08:57:00Z">
              <w:r w:rsidR="007D7E3F">
                <w:rPr>
                  <w:rFonts w:cs="Arial"/>
                  <w:szCs w:val="18"/>
                </w:rPr>
                <w:t>RI</w:t>
              </w:r>
              <w:r w:rsidR="007D7E3F" w:rsidRPr="003E6078">
                <w:rPr>
                  <w:rFonts w:cs="Arial"/>
                  <w:szCs w:val="18"/>
                </w:rPr>
                <w:t xml:space="preserve"> </w:t>
              </w:r>
            </w:ins>
            <w:r w:rsidRPr="003E6078">
              <w:rPr>
                <w:rFonts w:cs="Arial"/>
                <w:szCs w:val="18"/>
              </w:rPr>
              <w:t>on the side of the SEPP or not.</w:t>
            </w:r>
          </w:p>
        </w:tc>
      </w:tr>
      <w:tr w:rsidR="004B317A" w:rsidRPr="003E6078" w14:paraId="35FD20D1"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7527DDEE" w14:textId="77777777" w:rsidR="004B317A" w:rsidRPr="003E6078" w:rsidRDefault="004B317A" w:rsidP="007D7E3F">
            <w:pPr>
              <w:pStyle w:val="TAL"/>
            </w:pPr>
            <w:proofErr w:type="spellStart"/>
            <w:r w:rsidRPr="003E6078">
              <w:rPr>
                <w:rFonts w:hint="eastAsia"/>
              </w:rPr>
              <w:t>data</w:t>
            </w:r>
            <w:r w:rsidRPr="003E6078">
              <w:t>TypeEncPolicy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579EFFF" w14:textId="77777777" w:rsidR="004B317A" w:rsidRPr="003E6078" w:rsidRDefault="004B317A" w:rsidP="007D7E3F">
            <w:pPr>
              <w:pStyle w:val="TAL"/>
            </w:pPr>
            <w:proofErr w:type="gramStart"/>
            <w:r w:rsidRPr="003E6078">
              <w:rPr>
                <w:rFonts w:hint="eastAsia"/>
              </w:rPr>
              <w:t>array(</w:t>
            </w:r>
            <w:proofErr w:type="spellStart"/>
            <w:proofErr w:type="gramEnd"/>
            <w:r w:rsidRPr="003E6078">
              <w:rPr>
                <w:rFonts w:hint="eastAsia"/>
              </w:rPr>
              <w:t>IeType</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01F8B8EC"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DDADA73" w14:textId="77777777" w:rsidR="004B317A" w:rsidRPr="003E6078" w:rsidRDefault="004B317A" w:rsidP="007D7E3F">
            <w:pPr>
              <w:pStyle w:val="TAL"/>
            </w:pPr>
            <w:proofErr w:type="gramStart"/>
            <w:r w:rsidRPr="003E6078">
              <w:t>1</w:t>
            </w:r>
            <w:r w:rsidRPr="003E6078">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FB47C6" w14:textId="77777777" w:rsidR="004B317A" w:rsidRPr="003E6078" w:rsidRDefault="004B317A" w:rsidP="007D7E3F">
            <w:pPr>
              <w:pStyle w:val="TAL"/>
              <w:rPr>
                <w:rFonts w:cs="Arial"/>
                <w:szCs w:val="18"/>
              </w:rPr>
            </w:pPr>
            <w:r w:rsidRPr="003E6078">
              <w:rPr>
                <w:rFonts w:cs="Arial" w:hint="eastAsia"/>
                <w:szCs w:val="18"/>
              </w:rPr>
              <w:t xml:space="preserve">This IE shall be present when the SEPPs need to exchange the IE protection policies. </w:t>
            </w:r>
            <w:r w:rsidRPr="003E6078">
              <w:rPr>
                <w:rFonts w:cs="Arial"/>
                <w:szCs w:val="18"/>
              </w:rPr>
              <w:t>When present, this IE shall contain the list of IE types that the SEPP intends to protect by ciphering.</w:t>
            </w:r>
          </w:p>
        </w:tc>
      </w:tr>
    </w:tbl>
    <w:p w14:paraId="685CCCC2" w14:textId="4B282430" w:rsidR="004B317A" w:rsidRPr="004B317A" w:rsidRDefault="004B317A" w:rsidP="009D7FEB">
      <w:pPr>
        <w:rPr>
          <w:noProof/>
        </w:rPr>
      </w:pPr>
    </w:p>
    <w:p w14:paraId="6E27C0CC"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12CFD" w14:textId="20BF6D91" w:rsidR="004B317A" w:rsidRDefault="004B317A" w:rsidP="009D7FEB">
      <w:pPr>
        <w:rPr>
          <w:noProof/>
        </w:rPr>
      </w:pPr>
    </w:p>
    <w:p w14:paraId="746E29A2" w14:textId="77777777" w:rsidR="004B317A" w:rsidRDefault="004B317A" w:rsidP="004B317A">
      <w:pPr>
        <w:pStyle w:val="5"/>
      </w:pPr>
      <w:bookmarkStart w:id="255" w:name="_Toc24986362"/>
      <w:bookmarkStart w:id="256" w:name="_Toc34205790"/>
      <w:bookmarkStart w:id="257" w:name="_Toc39061974"/>
      <w:bookmarkStart w:id="258" w:name="_Toc43277216"/>
      <w:bookmarkStart w:id="259" w:name="_Toc49847546"/>
      <w:bookmarkStart w:id="260" w:name="_Toc56419522"/>
      <w:bookmarkStart w:id="261" w:name="_Toc112683328"/>
      <w:bookmarkStart w:id="262" w:name="_Toc161916402"/>
      <w:r>
        <w:lastRenderedPageBreak/>
        <w:t>6.1.5.2.8</w:t>
      </w:r>
      <w:r>
        <w:tab/>
        <w:t xml:space="preserve">Type: </w:t>
      </w:r>
      <w:proofErr w:type="spellStart"/>
      <w:r>
        <w:t>IeInfo</w:t>
      </w:r>
      <w:bookmarkEnd w:id="255"/>
      <w:bookmarkEnd w:id="256"/>
      <w:bookmarkEnd w:id="257"/>
      <w:bookmarkEnd w:id="258"/>
      <w:bookmarkEnd w:id="259"/>
      <w:bookmarkEnd w:id="260"/>
      <w:bookmarkEnd w:id="261"/>
      <w:bookmarkEnd w:id="262"/>
      <w:proofErr w:type="spellEnd"/>
    </w:p>
    <w:p w14:paraId="41402982" w14:textId="77777777" w:rsidR="004B317A" w:rsidRDefault="004B317A" w:rsidP="004B317A">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1813DD29"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852B3B" w14:textId="77777777" w:rsidR="004B317A" w:rsidRPr="003E6078" w:rsidRDefault="004B317A" w:rsidP="007D7E3F">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84974"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6CADF"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219DDC"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B1DA63"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563AEBC9"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4D183587" w14:textId="77777777" w:rsidR="004B317A" w:rsidRPr="003E6078" w:rsidRDefault="004B317A" w:rsidP="007D7E3F">
            <w:pPr>
              <w:pStyle w:val="TAL"/>
            </w:pPr>
            <w:proofErr w:type="spellStart"/>
            <w:r w:rsidRPr="003E6078">
              <w:t>ieLoc</w:t>
            </w:r>
            <w:proofErr w:type="spellEnd"/>
          </w:p>
        </w:tc>
        <w:tc>
          <w:tcPr>
            <w:tcW w:w="1559" w:type="dxa"/>
            <w:tcBorders>
              <w:top w:val="single" w:sz="4" w:space="0" w:color="auto"/>
              <w:left w:val="single" w:sz="4" w:space="0" w:color="auto"/>
              <w:bottom w:val="single" w:sz="4" w:space="0" w:color="auto"/>
              <w:right w:val="single" w:sz="4" w:space="0" w:color="auto"/>
            </w:tcBorders>
          </w:tcPr>
          <w:p w14:paraId="34CA4865" w14:textId="77777777" w:rsidR="004B317A" w:rsidRPr="003E6078" w:rsidRDefault="004B317A" w:rsidP="007D7E3F">
            <w:pPr>
              <w:pStyle w:val="TAL"/>
            </w:pPr>
            <w:proofErr w:type="spellStart"/>
            <w:r w:rsidRPr="003E6078">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F48280D"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356101"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0D71485" w14:textId="77777777" w:rsidR="004B317A" w:rsidRPr="003E6078" w:rsidRDefault="004B317A" w:rsidP="007D7E3F">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reqIe</w:t>
            </w:r>
            <w:proofErr w:type="spellEnd"/>
            <w:r w:rsidRPr="003E6078">
              <w:rPr>
                <w:rFonts w:cs="Arial"/>
                <w:szCs w:val="18"/>
              </w:rPr>
              <w:t>" or "</w:t>
            </w:r>
            <w:proofErr w:type="spellStart"/>
            <w:r w:rsidRPr="003E6078">
              <w:rPr>
                <w:rFonts w:cs="Arial"/>
                <w:szCs w:val="18"/>
              </w:rPr>
              <w:t>rspIe</w:t>
            </w:r>
            <w:proofErr w:type="spellEnd"/>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w:t>
            </w:r>
            <w:r w:rsidRPr="00FB16F7">
              <w:rPr>
                <w:rFonts w:cs="Arial"/>
                <w:szCs w:val="18"/>
                <w:lang w:val="en-US"/>
              </w:rPr>
              <w:t xml:space="preserve">Variable in URI path or </w:t>
            </w:r>
            <w:r w:rsidRPr="003E6078">
              <w:rPr>
                <w:rFonts w:cs="Arial" w:hint="eastAsia"/>
                <w:szCs w:val="18"/>
              </w:rPr>
              <w:t xml:space="preserve">URI </w:t>
            </w:r>
            <w:r>
              <w:rPr>
                <w:rFonts w:cs="Arial"/>
                <w:szCs w:val="18"/>
                <w:lang w:val="en-US"/>
              </w:rPr>
              <w:t xml:space="preserve">query </w:t>
            </w:r>
            <w:r w:rsidRPr="003E6078">
              <w:rPr>
                <w:rFonts w:cs="Arial" w:hint="eastAsia"/>
                <w:szCs w:val="18"/>
              </w:rPr>
              <w:t xml:space="preserve">parameter or </w:t>
            </w:r>
            <w:r w:rsidRPr="00FB16F7">
              <w:rPr>
                <w:rFonts w:cs="Arial"/>
                <w:szCs w:val="18"/>
                <w:lang w:val="en-US"/>
              </w:rPr>
              <w:t xml:space="preserve">HTTP header or </w:t>
            </w:r>
            <w:r w:rsidRPr="003E6078">
              <w:rPr>
                <w:rFonts w:cs="Arial" w:hint="eastAsia"/>
                <w:szCs w:val="18"/>
              </w:rPr>
              <w:t>JSON body</w:t>
            </w:r>
            <w:r w:rsidRPr="003E6078">
              <w:rPr>
                <w:rFonts w:cs="Arial"/>
                <w:szCs w:val="18"/>
              </w:rPr>
              <w:t xml:space="preserve"> or multipart message</w:t>
            </w:r>
            <w:r w:rsidRPr="003E6078">
              <w:rPr>
                <w:rFonts w:cs="Arial" w:hint="eastAsia"/>
                <w:szCs w:val="18"/>
              </w:rPr>
              <w:t>)</w:t>
            </w:r>
          </w:p>
        </w:tc>
      </w:tr>
      <w:tr w:rsidR="004B317A" w:rsidRPr="003E6078" w14:paraId="055C2CE3"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2D746413" w14:textId="77777777" w:rsidR="004B317A" w:rsidRPr="003E6078" w:rsidRDefault="004B317A" w:rsidP="007D7E3F">
            <w:pPr>
              <w:pStyle w:val="TAL"/>
            </w:pPr>
            <w:proofErr w:type="spellStart"/>
            <w:r w:rsidRPr="003E6078">
              <w:t>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2FFAFA" w14:textId="77777777" w:rsidR="004B317A" w:rsidRPr="003E6078" w:rsidRDefault="004B317A" w:rsidP="007D7E3F">
            <w:pPr>
              <w:pStyle w:val="TAL"/>
            </w:pPr>
            <w:proofErr w:type="spellStart"/>
            <w:r w:rsidRPr="003E6078">
              <w:t>IeType</w:t>
            </w:r>
            <w:proofErr w:type="spellEnd"/>
          </w:p>
        </w:tc>
        <w:tc>
          <w:tcPr>
            <w:tcW w:w="425" w:type="dxa"/>
            <w:tcBorders>
              <w:top w:val="single" w:sz="4" w:space="0" w:color="auto"/>
              <w:left w:val="single" w:sz="4" w:space="0" w:color="auto"/>
              <w:bottom w:val="single" w:sz="4" w:space="0" w:color="auto"/>
              <w:right w:val="single" w:sz="4" w:space="0" w:color="auto"/>
            </w:tcBorders>
          </w:tcPr>
          <w:p w14:paraId="7CBC2CFF"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A172D38"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2E9D7A" w14:textId="77777777" w:rsidR="004B317A" w:rsidRPr="003E6078" w:rsidRDefault="004B317A" w:rsidP="007D7E3F">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4B317A" w:rsidRPr="003E6078" w14:paraId="512BAFF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3C32B298" w14:textId="77777777" w:rsidR="004B317A" w:rsidRPr="003E6078" w:rsidRDefault="004B317A" w:rsidP="007D7E3F">
            <w:pPr>
              <w:pStyle w:val="TAL"/>
            </w:pPr>
            <w:bookmarkStart w:id="263" w:name="_PERM_MCCTEMPBM_CRPT51080040___2" w:colFirst="4" w:colLast="4"/>
            <w:proofErr w:type="spellStart"/>
            <w:r w:rsidRPr="003E6078">
              <w:rPr>
                <w:rFonts w:hint="eastAsia"/>
              </w:rPr>
              <w:t>reqIe</w:t>
            </w:r>
            <w:proofErr w:type="spellEnd"/>
          </w:p>
        </w:tc>
        <w:tc>
          <w:tcPr>
            <w:tcW w:w="1559" w:type="dxa"/>
            <w:tcBorders>
              <w:top w:val="single" w:sz="4" w:space="0" w:color="auto"/>
              <w:left w:val="single" w:sz="4" w:space="0" w:color="auto"/>
              <w:bottom w:val="single" w:sz="4" w:space="0" w:color="auto"/>
              <w:right w:val="single" w:sz="4" w:space="0" w:color="auto"/>
            </w:tcBorders>
          </w:tcPr>
          <w:p w14:paraId="7FFA388C"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D585011"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00463BD" w14:textId="77777777" w:rsidR="004B317A" w:rsidRPr="003E6078" w:rsidRDefault="004B317A" w:rsidP="007D7E3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372E8AE" w14:textId="77777777" w:rsidR="004B317A" w:rsidRPr="003E6078" w:rsidRDefault="004B317A" w:rsidP="007D7E3F">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14:paraId="2A553CB2"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23064611" w14:textId="77777777" w:rsidR="004B317A" w:rsidRPr="00FB16F7" w:rsidRDefault="004B317A" w:rsidP="007D7E3F">
            <w:pPr>
              <w:pStyle w:val="B1"/>
              <w:ind w:left="397" w:hanging="141"/>
              <w:rPr>
                <w:rFonts w:ascii="Arial" w:hAnsi="Arial" w:cs="Arial"/>
                <w:sz w:val="18"/>
                <w:szCs w:val="18"/>
                <w:lang w:val="en-US"/>
              </w:rPr>
            </w:pPr>
            <w:r w:rsidRPr="00FB16F7">
              <w:rPr>
                <w:rFonts w:ascii="Arial" w:hAnsi="Arial" w:cs="Arial"/>
                <w:sz w:val="18"/>
                <w:szCs w:val="18"/>
                <w:lang w:val="en-US"/>
              </w:rPr>
              <w:t>- The name of the Variable in URI path to be protected,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indicates "URI_PATH";</w:t>
            </w:r>
          </w:p>
          <w:p w14:paraId="42BAC601" w14:textId="77777777" w:rsidR="004B317A" w:rsidRPr="00FB16F7" w:rsidRDefault="004B317A" w:rsidP="007D7E3F">
            <w:pPr>
              <w:pStyle w:val="B1"/>
              <w:ind w:left="397" w:hanging="141"/>
              <w:rPr>
                <w:rFonts w:ascii="Arial" w:hAnsi="Arial" w:cs="Arial"/>
                <w:sz w:val="18"/>
                <w:szCs w:val="18"/>
                <w:lang w:val="en-US"/>
              </w:rPr>
            </w:pPr>
            <w:r w:rsidRPr="00FB16F7">
              <w:rPr>
                <w:rFonts w:ascii="Arial" w:hAnsi="Arial" w:cs="Arial"/>
                <w:sz w:val="18"/>
                <w:szCs w:val="18"/>
                <w:lang w:val="en-US"/>
              </w:rPr>
              <w:tab/>
              <w:t>e.g. the name "{</w:t>
            </w:r>
            <w:proofErr w:type="spellStart"/>
            <w:r w:rsidRPr="00FB16F7">
              <w:rPr>
                <w:rFonts w:ascii="Arial" w:hAnsi="Arial" w:cs="Arial"/>
                <w:sz w:val="18"/>
                <w:szCs w:val="18"/>
                <w:lang w:val="en-US"/>
              </w:rPr>
              <w:t>ueId</w:t>
            </w:r>
            <w:proofErr w:type="spellEnd"/>
            <w:r w:rsidRPr="00FB16F7">
              <w:rPr>
                <w:rFonts w:ascii="Arial" w:hAnsi="Arial" w:cs="Arial"/>
                <w:sz w:val="18"/>
                <w:szCs w:val="18"/>
                <w:lang w:val="en-US"/>
              </w:rPr>
              <w:t>}" can be used to protect the UE ID in the following API URI:</w:t>
            </w:r>
            <w:r w:rsidRPr="00FB16F7">
              <w:rPr>
                <w:rFonts w:ascii="Arial" w:hAnsi="Arial" w:cs="Arial"/>
                <w:sz w:val="18"/>
                <w:szCs w:val="18"/>
                <w:lang w:val="en-US"/>
              </w:rPr>
              <w:br/>
            </w:r>
            <w:r w:rsidRPr="00FB16F7">
              <w:rPr>
                <w:rFonts w:ascii="Arial" w:hAnsi="Arial" w:cs="Arial"/>
                <w:sz w:val="18"/>
                <w:szCs w:val="18"/>
                <w:lang w:val="en-US"/>
              </w:rPr>
              <w:br/>
              <w:t>"/</w:t>
            </w:r>
            <w:proofErr w:type="spellStart"/>
            <w:r w:rsidRPr="00FB16F7">
              <w:rPr>
                <w:rFonts w:ascii="Arial" w:hAnsi="Arial" w:cs="Arial"/>
                <w:sz w:val="18"/>
                <w:szCs w:val="18"/>
                <w:lang w:val="en-US"/>
              </w:rPr>
              <w:t>nNf</w:t>
            </w:r>
            <w:proofErr w:type="spellEnd"/>
            <w:r w:rsidRPr="00FB16F7">
              <w:rPr>
                <w:rFonts w:ascii="Arial" w:hAnsi="Arial" w:cs="Arial"/>
                <w:sz w:val="18"/>
                <w:szCs w:val="18"/>
                <w:lang w:val="en-US"/>
              </w:rPr>
              <w:t>-service/v1/(</w:t>
            </w:r>
            <w:proofErr w:type="spellStart"/>
            <w:r w:rsidRPr="00FB16F7">
              <w:rPr>
                <w:rFonts w:ascii="Arial" w:hAnsi="Arial" w:cs="Arial"/>
                <w:sz w:val="18"/>
                <w:szCs w:val="18"/>
                <w:lang w:val="en-US"/>
              </w:rPr>
              <w:t>ueId</w:t>
            </w:r>
            <w:proofErr w:type="spellEnd"/>
            <w:r w:rsidRPr="00FB16F7">
              <w:rPr>
                <w:rFonts w:ascii="Arial" w:hAnsi="Arial" w:cs="Arial"/>
                <w:sz w:val="18"/>
                <w:szCs w:val="18"/>
                <w:lang w:val="en-US"/>
              </w:rPr>
              <w:t>)/service-operation-1"</w:t>
            </w:r>
          </w:p>
          <w:p w14:paraId="124AE750"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xml:space="preserve">- The name of the URI query </w:t>
            </w:r>
            <w:r>
              <w:rPr>
                <w:rFonts w:ascii="Arial" w:hAnsi="Arial" w:cs="Arial"/>
                <w:sz w:val="18"/>
                <w:szCs w:val="18"/>
                <w:lang w:val="en-US"/>
              </w:rPr>
              <w:t>parameter</w:t>
            </w:r>
            <w:r w:rsidRPr="00FB16F7">
              <w:rPr>
                <w:rFonts w:ascii="Arial" w:hAnsi="Arial" w:cs="Arial"/>
                <w:sz w:val="18"/>
                <w:szCs w:val="18"/>
                <w:lang w:val="en-US"/>
              </w:rPr>
              <w:t xml:space="preserve"> </w:t>
            </w:r>
            <w:r w:rsidRPr="003E6078">
              <w:rPr>
                <w:rFonts w:ascii="Arial" w:hAnsi="Arial" w:cs="Arial"/>
                <w:sz w:val="18"/>
                <w:szCs w:val="18"/>
              </w:rPr>
              <w:t>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5E989E75"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2003E9C3"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xml:space="preserve">- The JSON pointer representation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Pr>
                <w:rFonts w:ascii="Arial" w:hAnsi="Arial" w:cs="Arial"/>
                <w:sz w:val="18"/>
                <w:szCs w:val="18"/>
              </w:rPr>
              <w:t xml:space="preserve"> type</w:t>
            </w:r>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r>
              <w:rPr>
                <w:rFonts w:ascii="Arial" w:hAnsi="Arial" w:cs="Arial"/>
                <w:sz w:val="18"/>
                <w:szCs w:val="18"/>
              </w:rPr>
              <w:t xml:space="preserve"> It shall be encoded as: </w:t>
            </w:r>
            <w:r w:rsidRPr="00FA0AA6">
              <w:rPr>
                <w:rFonts w:ascii="Arial" w:hAnsi="Arial" w:cs="Arial"/>
                <w:sz w:val="18"/>
                <w:szCs w:val="18"/>
              </w:rPr>
              <w:t xml:space="preserve">&lt;JSON Pointer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Pr>
                <w:rFonts w:ascii="Arial" w:hAnsi="Arial" w:cs="Arial"/>
                <w:sz w:val="18"/>
                <w:szCs w:val="18"/>
              </w:rPr>
              <w:t xml:space="preserve"> type</w:t>
            </w:r>
            <w:r w:rsidRPr="00FA0AA6">
              <w:rPr>
                <w:rFonts w:ascii="Arial" w:hAnsi="Arial" w:cs="Arial"/>
                <w:sz w:val="18"/>
                <w:szCs w:val="18"/>
              </w:rPr>
              <w:t>&gt;/data</w:t>
            </w:r>
            <w:r>
              <w:rPr>
                <w:rFonts w:ascii="Arial" w:hAnsi="Arial" w:cs="Arial"/>
                <w:sz w:val="18"/>
                <w:szCs w:val="18"/>
              </w:rPr>
              <w:t>.</w:t>
            </w:r>
          </w:p>
        </w:tc>
      </w:tr>
      <w:tr w:rsidR="004B317A" w:rsidRPr="003E6078" w14:paraId="43CFD82C"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40A4D35" w14:textId="77777777" w:rsidR="004B317A" w:rsidRPr="003E6078" w:rsidRDefault="004B317A" w:rsidP="007D7E3F">
            <w:pPr>
              <w:pStyle w:val="TAL"/>
            </w:pPr>
            <w:bookmarkStart w:id="264" w:name="_PERM_MCCTEMPBM_CRPT51080041___2" w:colFirst="4" w:colLast="4"/>
            <w:bookmarkEnd w:id="263"/>
            <w:proofErr w:type="spellStart"/>
            <w:r w:rsidRPr="003E6078">
              <w:rPr>
                <w:rFonts w:hint="eastAsia"/>
              </w:rPr>
              <w:t>rspIe</w:t>
            </w:r>
            <w:proofErr w:type="spellEnd"/>
          </w:p>
        </w:tc>
        <w:tc>
          <w:tcPr>
            <w:tcW w:w="1559" w:type="dxa"/>
            <w:tcBorders>
              <w:top w:val="single" w:sz="4" w:space="0" w:color="auto"/>
              <w:left w:val="single" w:sz="4" w:space="0" w:color="auto"/>
              <w:bottom w:val="single" w:sz="4" w:space="0" w:color="auto"/>
              <w:right w:val="single" w:sz="4" w:space="0" w:color="auto"/>
            </w:tcBorders>
          </w:tcPr>
          <w:p w14:paraId="6A409FC0"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C3D7D1D"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DF59EBE" w14:textId="77777777" w:rsidR="004B317A" w:rsidRPr="003E6078" w:rsidRDefault="004B317A" w:rsidP="007D7E3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2D7DDBB" w14:textId="77777777" w:rsidR="004B317A" w:rsidRPr="003E6078" w:rsidRDefault="004B317A" w:rsidP="007D7E3F">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14:paraId="2E620868"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01E93D7A"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6BE82492"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sidRPr="003E6078">
              <w:rPr>
                <w:rFonts w:ascii="Arial" w:hAnsi="Arial" w:cs="Arial"/>
                <w:sz w:val="18"/>
                <w:szCs w:val="18"/>
              </w:rPr>
              <w:t xml:space="preserve"> </w:t>
            </w:r>
            <w:r>
              <w:rPr>
                <w:rFonts w:ascii="Arial" w:hAnsi="Arial" w:cs="Arial"/>
                <w:sz w:val="18"/>
                <w:szCs w:val="18"/>
              </w:rPr>
              <w:t>type</w:t>
            </w:r>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r>
              <w:rPr>
                <w:rFonts w:ascii="Arial" w:hAnsi="Arial" w:cs="Arial"/>
                <w:sz w:val="18"/>
                <w:szCs w:val="18"/>
              </w:rPr>
              <w:t xml:space="preserve"> It shall be encoded as: </w:t>
            </w:r>
            <w:r w:rsidRPr="00FA0AA6">
              <w:rPr>
                <w:rFonts w:ascii="Arial" w:hAnsi="Arial" w:cs="Arial"/>
                <w:sz w:val="18"/>
                <w:szCs w:val="18"/>
              </w:rPr>
              <w:t xml:space="preserve">&lt;JSON Pointer of </w:t>
            </w:r>
            <w:r>
              <w:rPr>
                <w:rFonts w:ascii="Arial" w:hAnsi="Arial" w:cs="Arial"/>
                <w:sz w:val="18"/>
                <w:szCs w:val="18"/>
              </w:rPr>
              <w:t xml:space="preserve">the attribute defined with </w:t>
            </w:r>
            <w:r w:rsidRPr="003E6078">
              <w:rPr>
                <w:rFonts w:ascii="Arial" w:hAnsi="Arial" w:cs="Arial"/>
                <w:sz w:val="18"/>
                <w:szCs w:val="18"/>
              </w:rPr>
              <w:t xml:space="preserve">the </w:t>
            </w:r>
            <w:proofErr w:type="spellStart"/>
            <w:r w:rsidRPr="003E6078">
              <w:rPr>
                <w:rFonts w:ascii="Arial" w:hAnsi="Arial" w:cs="Arial"/>
                <w:sz w:val="18"/>
                <w:szCs w:val="18"/>
              </w:rPr>
              <w:t>RefToBinary</w:t>
            </w:r>
            <w:r>
              <w:rPr>
                <w:rFonts w:ascii="Arial" w:hAnsi="Arial" w:cs="Arial"/>
                <w:sz w:val="18"/>
                <w:szCs w:val="18"/>
              </w:rPr>
              <w:t>Data</w:t>
            </w:r>
            <w:proofErr w:type="spellEnd"/>
            <w:r w:rsidDel="007F69D5">
              <w:rPr>
                <w:rFonts w:ascii="Arial" w:hAnsi="Arial" w:cs="Arial"/>
                <w:sz w:val="18"/>
                <w:szCs w:val="18"/>
              </w:rPr>
              <w:t xml:space="preserve"> </w:t>
            </w:r>
            <w:r>
              <w:rPr>
                <w:rFonts w:ascii="Arial" w:hAnsi="Arial" w:cs="Arial"/>
                <w:sz w:val="18"/>
                <w:szCs w:val="18"/>
              </w:rPr>
              <w:t>type</w:t>
            </w:r>
            <w:r w:rsidRPr="00FA0AA6">
              <w:rPr>
                <w:rFonts w:ascii="Arial" w:hAnsi="Arial" w:cs="Arial"/>
                <w:sz w:val="18"/>
                <w:szCs w:val="18"/>
              </w:rPr>
              <w:t>&gt;/data</w:t>
            </w:r>
            <w:r>
              <w:rPr>
                <w:rFonts w:ascii="Arial" w:hAnsi="Arial" w:cs="Arial"/>
                <w:sz w:val="18"/>
                <w:szCs w:val="18"/>
              </w:rPr>
              <w:t>.</w:t>
            </w:r>
          </w:p>
        </w:tc>
      </w:tr>
      <w:bookmarkEnd w:id="264"/>
      <w:tr w:rsidR="004B317A" w:rsidRPr="003E6078" w14:paraId="462291BD"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7A4E661" w14:textId="77777777" w:rsidR="004B317A" w:rsidRPr="003E6078" w:rsidRDefault="004B317A" w:rsidP="007D7E3F">
            <w:pPr>
              <w:pStyle w:val="TAL"/>
            </w:pPr>
            <w:proofErr w:type="spellStart"/>
            <w:r w:rsidRPr="003E6078">
              <w:rPr>
                <w:rFonts w:hint="eastAsia"/>
              </w:rPr>
              <w:lastRenderedPageBreak/>
              <w:t>isModifiable</w:t>
            </w:r>
            <w:proofErr w:type="spellEnd"/>
          </w:p>
        </w:tc>
        <w:tc>
          <w:tcPr>
            <w:tcW w:w="1559" w:type="dxa"/>
            <w:tcBorders>
              <w:top w:val="single" w:sz="4" w:space="0" w:color="auto"/>
              <w:left w:val="single" w:sz="4" w:space="0" w:color="auto"/>
              <w:bottom w:val="single" w:sz="4" w:space="0" w:color="auto"/>
              <w:right w:val="single" w:sz="4" w:space="0" w:color="auto"/>
            </w:tcBorders>
          </w:tcPr>
          <w:p w14:paraId="2C26DB46" w14:textId="77777777" w:rsidR="004B317A" w:rsidRPr="003E6078" w:rsidRDefault="004B317A" w:rsidP="007D7E3F">
            <w:pPr>
              <w:pStyle w:val="TAL"/>
            </w:pPr>
            <w:proofErr w:type="spellStart"/>
            <w:r w:rsidRPr="003E6078">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B6E392"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8453B65" w14:textId="77777777" w:rsidR="004B317A" w:rsidRPr="003E6078" w:rsidRDefault="004B317A" w:rsidP="007D7E3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30465FD" w14:textId="20A601B0" w:rsidR="004B317A" w:rsidRPr="003E6078" w:rsidRDefault="004B317A" w:rsidP="007D7E3F">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r>
              <w:rPr>
                <w:rFonts w:cs="Arial"/>
                <w:szCs w:val="18"/>
              </w:rPr>
              <w:t>all</w:t>
            </w:r>
            <w:r w:rsidRPr="003E6078">
              <w:rPr>
                <w:rFonts w:cs="Arial"/>
                <w:szCs w:val="18"/>
              </w:rPr>
              <w:t xml:space="preserve"> </w:t>
            </w:r>
            <w:del w:id="265" w:author="Huawei" w:date="2024-03-29T08:57:00Z">
              <w:r w:rsidRPr="003E6078" w:rsidDel="007D7E3F">
                <w:rPr>
                  <w:rFonts w:cs="Arial"/>
                  <w:szCs w:val="18"/>
                </w:rPr>
                <w:delText>IPX</w:delText>
              </w:r>
            </w:del>
            <w:ins w:id="266" w:author="Huawei" w:date="2024-03-29T08:57:00Z">
              <w:r w:rsidR="007D7E3F">
                <w:rPr>
                  <w:rFonts w:cs="Arial"/>
                  <w:szCs w:val="18"/>
                </w:rPr>
                <w:t>RI</w:t>
              </w:r>
            </w:ins>
            <w:r>
              <w:rPr>
                <w:rFonts w:cs="Arial"/>
                <w:szCs w:val="18"/>
              </w:rPr>
              <w:t>(s)</w:t>
            </w:r>
            <w:r w:rsidRPr="003E6078">
              <w:rPr>
                <w:rFonts w:cs="Arial"/>
                <w:szCs w:val="18"/>
              </w:rPr>
              <w:t xml:space="preserve"> on the side of the SEPP sending the API IE mapping. When present,</w:t>
            </w:r>
          </w:p>
          <w:p w14:paraId="5AC95BA6" w14:textId="77777777" w:rsidR="004B317A" w:rsidRPr="003E6078" w:rsidRDefault="004B317A" w:rsidP="007D7E3F">
            <w:pPr>
              <w:pStyle w:val="TAL"/>
              <w:rPr>
                <w:rFonts w:cs="Arial"/>
                <w:szCs w:val="18"/>
              </w:rPr>
            </w:pPr>
          </w:p>
          <w:p w14:paraId="79CDC6BF" w14:textId="7B0CE71A" w:rsidR="004B317A" w:rsidRPr="003E6078" w:rsidRDefault="004B317A" w:rsidP="007D7E3F">
            <w:pPr>
              <w:pStyle w:val="B1"/>
              <w:ind w:left="397" w:hanging="141"/>
              <w:rPr>
                <w:rFonts w:ascii="Arial" w:hAnsi="Arial" w:cs="Arial"/>
                <w:sz w:val="18"/>
                <w:szCs w:val="18"/>
              </w:rPr>
            </w:pPr>
            <w:bookmarkStart w:id="267" w:name="_PERM_MCCTEMPBM_CRPT51080042___2"/>
            <w:r w:rsidRPr="003E6078">
              <w:rPr>
                <w:rFonts w:ascii="Arial" w:hAnsi="Arial" w:cs="Arial"/>
                <w:sz w:val="18"/>
                <w:szCs w:val="18"/>
              </w:rPr>
              <w:t xml:space="preserve">- true, indicates that the IE is allowed to be modified by </w:t>
            </w:r>
            <w:r>
              <w:rPr>
                <w:rFonts w:ascii="Arial" w:hAnsi="Arial" w:cs="Arial"/>
                <w:sz w:val="18"/>
                <w:szCs w:val="18"/>
              </w:rPr>
              <w:t>all</w:t>
            </w:r>
            <w:r w:rsidRPr="003E6078">
              <w:rPr>
                <w:rFonts w:ascii="Arial" w:hAnsi="Arial" w:cs="Arial"/>
                <w:sz w:val="18"/>
                <w:szCs w:val="18"/>
              </w:rPr>
              <w:t xml:space="preserve"> </w:t>
            </w:r>
            <w:del w:id="268" w:author="Huawei" w:date="2024-03-29T08:57:00Z">
              <w:r w:rsidRPr="003E6078" w:rsidDel="007D7E3F">
                <w:rPr>
                  <w:rFonts w:ascii="Arial" w:hAnsi="Arial" w:cs="Arial"/>
                  <w:sz w:val="18"/>
                  <w:szCs w:val="18"/>
                </w:rPr>
                <w:delText>IPX</w:delText>
              </w:r>
            </w:del>
            <w:ins w:id="269" w:author="Huawei" w:date="2024-03-29T08:57:00Z">
              <w:r w:rsidR="007D7E3F">
                <w:rPr>
                  <w:rFonts w:ascii="Arial" w:hAnsi="Arial" w:cs="Arial"/>
                  <w:sz w:val="18"/>
                  <w:szCs w:val="18"/>
                </w:rPr>
                <w:t>RI</w:t>
              </w:r>
            </w:ins>
            <w:r>
              <w:rPr>
                <w:rFonts w:cs="Arial"/>
                <w:szCs w:val="18"/>
              </w:rPr>
              <w:t>(s)</w:t>
            </w:r>
            <w:r w:rsidRPr="003E6078">
              <w:rPr>
                <w:rFonts w:ascii="Arial" w:hAnsi="Arial" w:cs="Arial"/>
                <w:sz w:val="18"/>
                <w:szCs w:val="18"/>
              </w:rPr>
              <w:t xml:space="preserve"> on the side of the SEPP;</w:t>
            </w:r>
          </w:p>
          <w:p w14:paraId="664E7D41" w14:textId="7C27BF8C"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r>
              <w:rPr>
                <w:rFonts w:ascii="Arial" w:hAnsi="Arial" w:cs="Arial"/>
                <w:sz w:val="18"/>
                <w:szCs w:val="18"/>
              </w:rPr>
              <w:t>any</w:t>
            </w:r>
            <w:r w:rsidRPr="003E6078">
              <w:rPr>
                <w:rFonts w:ascii="Arial" w:hAnsi="Arial" w:cs="Arial"/>
                <w:sz w:val="18"/>
                <w:szCs w:val="18"/>
              </w:rPr>
              <w:t xml:space="preserve"> </w:t>
            </w:r>
            <w:del w:id="270" w:author="Huawei" w:date="2024-03-29T08:57:00Z">
              <w:r w:rsidRPr="003E6078" w:rsidDel="007D7E3F">
                <w:rPr>
                  <w:rFonts w:ascii="Arial" w:hAnsi="Arial" w:cs="Arial"/>
                  <w:sz w:val="18"/>
                  <w:szCs w:val="18"/>
                </w:rPr>
                <w:delText xml:space="preserve">IPX </w:delText>
              </w:r>
            </w:del>
            <w:ins w:id="271" w:author="Huawei" w:date="2024-03-29T08:57:00Z">
              <w:r w:rsidR="007D7E3F">
                <w:rPr>
                  <w:rFonts w:ascii="Arial" w:hAnsi="Arial" w:cs="Arial"/>
                  <w:sz w:val="18"/>
                  <w:szCs w:val="18"/>
                </w:rPr>
                <w:t>RI</w:t>
              </w:r>
              <w:r w:rsidR="007D7E3F" w:rsidRPr="003E6078">
                <w:rPr>
                  <w:rFonts w:ascii="Arial" w:hAnsi="Arial" w:cs="Arial"/>
                  <w:sz w:val="18"/>
                  <w:szCs w:val="18"/>
                </w:rPr>
                <w:t xml:space="preserve"> </w:t>
              </w:r>
            </w:ins>
            <w:r w:rsidRPr="003E6078">
              <w:rPr>
                <w:rFonts w:ascii="Arial" w:hAnsi="Arial" w:cs="Arial"/>
                <w:sz w:val="18"/>
                <w:szCs w:val="18"/>
              </w:rPr>
              <w:t>on the side of the SEPP;</w:t>
            </w:r>
          </w:p>
          <w:p w14:paraId="6C2807CB" w14:textId="77777777" w:rsidR="004B317A" w:rsidRPr="003E6078" w:rsidRDefault="004B317A" w:rsidP="007D7E3F">
            <w:pPr>
              <w:pStyle w:val="B1"/>
              <w:ind w:left="397" w:hanging="141"/>
              <w:rPr>
                <w:rFonts w:ascii="Arial" w:hAnsi="Arial" w:cs="Arial"/>
                <w:sz w:val="18"/>
                <w:szCs w:val="18"/>
              </w:rPr>
            </w:pPr>
            <w:r w:rsidRPr="003E6078">
              <w:rPr>
                <w:rFonts w:ascii="Arial" w:hAnsi="Arial" w:cs="Arial"/>
                <w:sz w:val="18"/>
                <w:szCs w:val="18"/>
              </w:rPr>
              <w:t>- default is false.</w:t>
            </w:r>
          </w:p>
          <w:bookmarkEnd w:id="267"/>
          <w:p w14:paraId="56BFE723" w14:textId="77777777" w:rsidR="004B317A" w:rsidRDefault="004B317A" w:rsidP="007D7E3F">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p w14:paraId="1B13153D" w14:textId="77777777" w:rsidR="004B317A" w:rsidRPr="003E6078" w:rsidRDefault="004B317A" w:rsidP="007D7E3F">
            <w:pPr>
              <w:pStyle w:val="TAL"/>
              <w:rPr>
                <w:rFonts w:cs="Arial"/>
                <w:szCs w:val="18"/>
              </w:rPr>
            </w:pPr>
            <w:r>
              <w:rPr>
                <w:rFonts w:cs="Arial"/>
                <w:szCs w:val="18"/>
              </w:rPr>
              <w:t>(NOTE)</w:t>
            </w:r>
          </w:p>
        </w:tc>
      </w:tr>
      <w:tr w:rsidR="004B317A" w:rsidRPr="003E6078" w14:paraId="45759787"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373DCB90" w14:textId="77777777" w:rsidR="004B317A" w:rsidRPr="003E6078" w:rsidRDefault="004B317A" w:rsidP="007D7E3F">
            <w:pPr>
              <w:pStyle w:val="TAL"/>
            </w:pPr>
            <w:proofErr w:type="spellStart"/>
            <w:r w:rsidRPr="003E6078">
              <w:rPr>
                <w:rFonts w:hint="eastAsia"/>
              </w:rPr>
              <w:t>isModifiable</w:t>
            </w:r>
            <w:r>
              <w:t>ByIpx</w:t>
            </w:r>
            <w:proofErr w:type="spellEnd"/>
          </w:p>
        </w:tc>
        <w:tc>
          <w:tcPr>
            <w:tcW w:w="1559" w:type="dxa"/>
            <w:tcBorders>
              <w:top w:val="single" w:sz="4" w:space="0" w:color="auto"/>
              <w:left w:val="single" w:sz="4" w:space="0" w:color="auto"/>
              <w:bottom w:val="single" w:sz="4" w:space="0" w:color="auto"/>
              <w:right w:val="single" w:sz="4" w:space="0" w:color="auto"/>
            </w:tcBorders>
          </w:tcPr>
          <w:p w14:paraId="58B72D3A" w14:textId="77777777" w:rsidR="004B317A" w:rsidRPr="003E6078" w:rsidRDefault="004B317A" w:rsidP="007D7E3F">
            <w:pPr>
              <w:pStyle w:val="TAL"/>
            </w:pPr>
            <w:r>
              <w:rPr>
                <w:lang w:eastAsia="zh-CN"/>
              </w:rPr>
              <w:t>map(</w:t>
            </w:r>
            <w:proofErr w:type="spellStart"/>
            <w:r>
              <w:rPr>
                <w:lang w:eastAsia="zh-CN"/>
              </w:rPr>
              <w:t>boolean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4EE2B7" w14:textId="77777777" w:rsidR="004B317A" w:rsidRPr="003E6078" w:rsidRDefault="004B317A" w:rsidP="007D7E3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5C3563" w14:textId="77777777" w:rsidR="004B317A" w:rsidRPr="003E6078" w:rsidRDefault="004B317A" w:rsidP="007D7E3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78E591" w14:textId="2EDB83C7" w:rsidR="004B317A" w:rsidRDefault="004B317A" w:rsidP="007D7E3F">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w:t>
            </w:r>
            <w:del w:id="272" w:author="Huawei" w:date="2024-03-29T08:57:00Z">
              <w:r w:rsidDel="007D7E3F">
                <w:rPr>
                  <w:rFonts w:cs="Arial"/>
                  <w:szCs w:val="18"/>
                  <w:lang w:eastAsia="zh-CN"/>
                </w:rPr>
                <w:delText>IPX</w:delText>
              </w:r>
            </w:del>
            <w:ins w:id="273" w:author="Huawei" w:date="2024-03-29T08:57:00Z">
              <w:r w:rsidR="007D7E3F">
                <w:rPr>
                  <w:rFonts w:cs="Arial"/>
                  <w:szCs w:val="18"/>
                  <w:lang w:eastAsia="zh-CN"/>
                </w:rPr>
                <w:t>RI</w:t>
              </w:r>
            </w:ins>
            <w:r>
              <w:rPr>
                <w:rFonts w:cs="Arial"/>
                <w:szCs w:val="18"/>
                <w:lang w:eastAsia="zh-CN"/>
              </w:rPr>
              <w:t xml:space="preserve">(s) on the side of the SEPP sending the API IE mapping. </w:t>
            </w:r>
            <w:r w:rsidRPr="00690A26">
              <w:rPr>
                <w:rFonts w:cs="Arial" w:hint="eastAsia"/>
                <w:szCs w:val="18"/>
                <w:lang w:eastAsia="zh-CN"/>
              </w:rPr>
              <w:t xml:space="preserve">The key of the map is the </w:t>
            </w:r>
            <w:proofErr w:type="spellStart"/>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280BB3E9" w14:textId="77777777" w:rsidR="004B317A" w:rsidRDefault="004B317A" w:rsidP="007D7E3F">
            <w:pPr>
              <w:pStyle w:val="TAL"/>
              <w:rPr>
                <w:rFonts w:cs="Arial"/>
                <w:szCs w:val="18"/>
                <w:lang w:eastAsia="zh-CN"/>
              </w:rPr>
            </w:pPr>
          </w:p>
          <w:p w14:paraId="6401A904" w14:textId="7D3ADE65" w:rsidR="004B317A" w:rsidRDefault="004B317A" w:rsidP="007D7E3F">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del w:id="274" w:author="Huawei" w:date="2024-03-29T08:58:00Z">
              <w:r w:rsidDel="007D7E3F">
                <w:rPr>
                  <w:rFonts w:cs="Arial"/>
                  <w:szCs w:val="18"/>
                </w:rPr>
                <w:delText>IPX</w:delText>
              </w:r>
              <w:r w:rsidRPr="00690A26" w:rsidDel="007D7E3F">
                <w:rPr>
                  <w:rFonts w:cs="Arial"/>
                  <w:szCs w:val="18"/>
                </w:rPr>
                <w:delText xml:space="preserve"> </w:delText>
              </w:r>
            </w:del>
            <w:ins w:id="275" w:author="Huawei" w:date="2024-03-29T08:58:00Z">
              <w:r w:rsidR="007D7E3F">
                <w:rPr>
                  <w:rFonts w:cs="Arial"/>
                  <w:szCs w:val="18"/>
                </w:rPr>
                <w:t>RI</w:t>
              </w:r>
              <w:r w:rsidR="007D7E3F" w:rsidRPr="00690A26">
                <w:rPr>
                  <w:rFonts w:cs="Arial"/>
                  <w:szCs w:val="18"/>
                </w:rPr>
                <w:t xml:space="preserve"> </w:t>
              </w:r>
            </w:ins>
            <w:r w:rsidRPr="00690A26">
              <w:rPr>
                <w:rFonts w:cs="Arial"/>
                <w:szCs w:val="18"/>
              </w:rPr>
              <w:t>indicated by the key</w:t>
            </w:r>
            <w:r>
              <w:rPr>
                <w:rFonts w:cs="Arial"/>
                <w:szCs w:val="18"/>
              </w:rPr>
              <w:t>.</w:t>
            </w:r>
          </w:p>
          <w:p w14:paraId="2EBDE136" w14:textId="77777777" w:rsidR="004B317A" w:rsidRPr="003E6078" w:rsidRDefault="004B317A" w:rsidP="007D7E3F">
            <w:pPr>
              <w:pStyle w:val="TAL"/>
              <w:rPr>
                <w:rFonts w:cs="Arial"/>
                <w:szCs w:val="18"/>
              </w:rPr>
            </w:pPr>
            <w:r>
              <w:rPr>
                <w:rFonts w:cs="Arial"/>
                <w:szCs w:val="18"/>
              </w:rPr>
              <w:t>(NOTE)</w:t>
            </w:r>
          </w:p>
        </w:tc>
      </w:tr>
      <w:tr w:rsidR="004B317A" w:rsidRPr="003E6078" w14:paraId="63275531" w14:textId="77777777" w:rsidTr="007D7E3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42F7C0" w14:textId="77777777" w:rsidR="004B317A" w:rsidRDefault="004B317A" w:rsidP="007D7E3F">
            <w:pPr>
              <w:pStyle w:val="TAN"/>
              <w:rPr>
                <w:rFonts w:cs="Arial"/>
                <w:szCs w:val="18"/>
                <w:lang w:eastAsia="zh-CN"/>
              </w:rPr>
            </w:pPr>
            <w:r w:rsidRPr="002E00B8">
              <w:rPr>
                <w:rFonts w:hint="eastAsia"/>
              </w:rPr>
              <w:t>N</w:t>
            </w:r>
            <w:r w:rsidRPr="002E00B8">
              <w:t>OTE:</w:t>
            </w:r>
            <w:r>
              <w:rPr>
                <w:lang w:val="en-US" w:eastAsia="zh-CN"/>
              </w:rPr>
              <w:tab/>
            </w:r>
            <w:r w:rsidRPr="002E00B8">
              <w:t>E</w:t>
            </w:r>
            <w:r>
              <w:t xml:space="preserve">ither </w:t>
            </w:r>
            <w:proofErr w:type="spellStart"/>
            <w:r w:rsidRPr="003E6078">
              <w:rPr>
                <w:rFonts w:hint="eastAsia"/>
              </w:rPr>
              <w:t>isModifiable</w:t>
            </w:r>
            <w:proofErr w:type="spellEnd"/>
            <w:r w:rsidRPr="00690A26">
              <w:t xml:space="preserve"> or </w:t>
            </w:r>
            <w:proofErr w:type="spellStart"/>
            <w:r w:rsidRPr="003E6078">
              <w:rPr>
                <w:rFonts w:hint="eastAsia"/>
              </w:rPr>
              <w:t>isModifiable</w:t>
            </w:r>
            <w:r>
              <w:t>ByIpx</w:t>
            </w:r>
            <w:proofErr w:type="spellEnd"/>
            <w:r>
              <w:t xml:space="preserve"> may</w:t>
            </w:r>
            <w:r w:rsidRPr="00690A26">
              <w:t xml:space="preserve"> be present, but not both</w:t>
            </w:r>
            <w:r>
              <w:t>.</w:t>
            </w:r>
          </w:p>
        </w:tc>
      </w:tr>
    </w:tbl>
    <w:p w14:paraId="76FC2DD6" w14:textId="77777777" w:rsidR="004B317A" w:rsidRDefault="004B317A" w:rsidP="004B317A"/>
    <w:p w14:paraId="03B4A519" w14:textId="442E5D30" w:rsidR="004B317A" w:rsidRDefault="004B317A" w:rsidP="009D7FEB">
      <w:pPr>
        <w:rPr>
          <w:noProof/>
        </w:rPr>
      </w:pPr>
    </w:p>
    <w:p w14:paraId="13112273"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9E19D" w14:textId="13634429" w:rsidR="004B317A" w:rsidRDefault="004B317A" w:rsidP="009D7FEB">
      <w:pPr>
        <w:rPr>
          <w:noProof/>
        </w:rPr>
      </w:pPr>
    </w:p>
    <w:p w14:paraId="606C657B" w14:textId="77777777" w:rsidR="004B317A" w:rsidRDefault="004B317A" w:rsidP="004B317A">
      <w:pPr>
        <w:pStyle w:val="5"/>
      </w:pPr>
      <w:bookmarkStart w:id="276" w:name="_Toc24986365"/>
      <w:bookmarkStart w:id="277" w:name="_Toc34205793"/>
      <w:bookmarkStart w:id="278" w:name="_Toc39061977"/>
      <w:bookmarkStart w:id="279" w:name="_Toc43277219"/>
      <w:bookmarkStart w:id="280" w:name="_Toc49847549"/>
      <w:bookmarkStart w:id="281" w:name="_Toc56419525"/>
      <w:bookmarkStart w:id="282" w:name="_Toc112683331"/>
      <w:bookmarkStart w:id="283" w:name="_Toc161916405"/>
      <w:r>
        <w:lastRenderedPageBreak/>
        <w:t>6.1.5.2.11</w:t>
      </w:r>
      <w:r>
        <w:tab/>
        <w:t>Type: N32fErrorInfo</w:t>
      </w:r>
      <w:bookmarkEnd w:id="276"/>
      <w:bookmarkEnd w:id="277"/>
      <w:bookmarkEnd w:id="278"/>
      <w:bookmarkEnd w:id="279"/>
      <w:bookmarkEnd w:id="280"/>
      <w:bookmarkEnd w:id="281"/>
      <w:bookmarkEnd w:id="282"/>
      <w:bookmarkEnd w:id="283"/>
    </w:p>
    <w:p w14:paraId="397E128D" w14:textId="77777777" w:rsidR="004B317A" w:rsidRDefault="004B317A" w:rsidP="004B317A">
      <w:pPr>
        <w:pStyle w:val="TH"/>
      </w:pPr>
      <w:r>
        <w:rPr>
          <w:noProof/>
        </w:rPr>
        <w:t>Table </w:t>
      </w:r>
      <w:r>
        <w:t xml:space="preserve">6.1.5.2.11-1: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238DF9EC"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9A7028"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D8C91"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66EF2"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AEC57"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9A8D0"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1905DF2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8B99BB8" w14:textId="77777777" w:rsidR="004B317A" w:rsidRPr="003E6078" w:rsidRDefault="004B317A" w:rsidP="007D7E3F">
            <w:pPr>
              <w:pStyle w:val="TAL"/>
            </w:pPr>
            <w:r w:rsidRPr="003E6078">
              <w:rPr>
                <w:rFonts w:hint="eastAsia"/>
              </w:rPr>
              <w:t>n32f</w:t>
            </w:r>
            <w:r w:rsidRPr="003E6078">
              <w:t>Message</w:t>
            </w:r>
            <w:r w:rsidRPr="003E6078">
              <w:rPr>
                <w:rFonts w:hint="eastAsia"/>
              </w:rPr>
              <w:t>Id</w:t>
            </w:r>
          </w:p>
        </w:tc>
        <w:tc>
          <w:tcPr>
            <w:tcW w:w="1559" w:type="dxa"/>
            <w:tcBorders>
              <w:top w:val="single" w:sz="4" w:space="0" w:color="auto"/>
              <w:left w:val="single" w:sz="4" w:space="0" w:color="auto"/>
              <w:bottom w:val="single" w:sz="4" w:space="0" w:color="auto"/>
              <w:right w:val="single" w:sz="4" w:space="0" w:color="auto"/>
            </w:tcBorders>
          </w:tcPr>
          <w:p w14:paraId="2397922D"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8CF81E5"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BB6F4DA"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DC0DAF" w14:textId="77777777" w:rsidR="004B317A" w:rsidRPr="003E6078" w:rsidRDefault="004B317A" w:rsidP="007D7E3F">
            <w:pPr>
              <w:pStyle w:val="TAL"/>
              <w:rPr>
                <w:rFonts w:cs="Arial"/>
                <w:szCs w:val="18"/>
              </w:rPr>
            </w:pPr>
            <w:r w:rsidRPr="003E6078">
              <w:rPr>
                <w:rFonts w:cs="Arial" w:hint="eastAsia"/>
                <w:szCs w:val="18"/>
              </w:rPr>
              <w:t xml:space="preserve">This IE shall contain the N32-f </w:t>
            </w:r>
            <w:r w:rsidRPr="003E6078">
              <w:rPr>
                <w:rFonts w:cs="Arial"/>
                <w:szCs w:val="18"/>
              </w:rPr>
              <w:t xml:space="preserve">message </w:t>
            </w:r>
            <w:r w:rsidRPr="003E6078">
              <w:rPr>
                <w:rFonts w:cs="Arial" w:hint="eastAsia"/>
                <w:szCs w:val="18"/>
              </w:rPr>
              <w:t xml:space="preserve">identifier </w:t>
            </w:r>
            <w:r w:rsidRPr="003E6078">
              <w:rPr>
                <w:rFonts w:cs="Arial"/>
                <w:szCs w:val="18"/>
              </w:rPr>
              <w:t>received over N32-f (see clause 6.2.5.2.9).</w:t>
            </w:r>
          </w:p>
        </w:tc>
      </w:tr>
      <w:tr w:rsidR="004B317A" w:rsidRPr="003E6078" w14:paraId="30CFC53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14E6FDA" w14:textId="77777777" w:rsidR="004B317A" w:rsidRPr="003E6078" w:rsidRDefault="004B317A" w:rsidP="007D7E3F">
            <w:pPr>
              <w:pStyle w:val="TAL"/>
            </w:pPr>
            <w:r w:rsidRPr="003E6078">
              <w:t>n32fErrorType</w:t>
            </w:r>
          </w:p>
        </w:tc>
        <w:tc>
          <w:tcPr>
            <w:tcW w:w="1559" w:type="dxa"/>
            <w:tcBorders>
              <w:top w:val="single" w:sz="4" w:space="0" w:color="auto"/>
              <w:left w:val="single" w:sz="4" w:space="0" w:color="auto"/>
              <w:bottom w:val="single" w:sz="4" w:space="0" w:color="auto"/>
              <w:right w:val="single" w:sz="4" w:space="0" w:color="auto"/>
            </w:tcBorders>
          </w:tcPr>
          <w:p w14:paraId="0925B6C5" w14:textId="77777777" w:rsidR="004B317A" w:rsidRPr="003E6078" w:rsidRDefault="004B317A" w:rsidP="007D7E3F">
            <w:pPr>
              <w:pStyle w:val="TAL"/>
            </w:pPr>
            <w:r w:rsidRPr="003E6078">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14:paraId="06E15C5E"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A1297D"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C161BF" w14:textId="77777777" w:rsidR="004B317A" w:rsidRPr="003E6078" w:rsidRDefault="004B317A" w:rsidP="007D7E3F">
            <w:pPr>
              <w:pStyle w:val="TAL"/>
              <w:rPr>
                <w:rFonts w:cs="Arial"/>
                <w:szCs w:val="18"/>
              </w:rPr>
            </w:pPr>
            <w:r w:rsidRPr="003E6078">
              <w:rPr>
                <w:rFonts w:cs="Arial" w:hint="eastAsia"/>
                <w:szCs w:val="18"/>
              </w:rPr>
              <w:t>This IE shall contain the type of processing error encountered by the SEPP initiating the N32-f error reporting procedure.</w:t>
            </w:r>
          </w:p>
        </w:tc>
      </w:tr>
      <w:tr w:rsidR="004B317A" w:rsidRPr="003E6078" w14:paraId="1F216887"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2DCD86E1" w14:textId="77777777" w:rsidR="004B317A" w:rsidRPr="003E6078" w:rsidRDefault="004B317A" w:rsidP="007D7E3F">
            <w:pPr>
              <w:pStyle w:val="TAL"/>
            </w:pPr>
            <w:r w:rsidRPr="003E6078">
              <w:t>n32fContextId</w:t>
            </w:r>
          </w:p>
        </w:tc>
        <w:tc>
          <w:tcPr>
            <w:tcW w:w="1559" w:type="dxa"/>
            <w:tcBorders>
              <w:top w:val="single" w:sz="4" w:space="0" w:color="auto"/>
              <w:left w:val="single" w:sz="4" w:space="0" w:color="auto"/>
              <w:bottom w:val="single" w:sz="4" w:space="0" w:color="auto"/>
              <w:right w:val="single" w:sz="4" w:space="0" w:color="auto"/>
            </w:tcBorders>
          </w:tcPr>
          <w:p w14:paraId="40BC2C8C"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0E05C34A" w14:textId="77777777" w:rsidR="004B317A" w:rsidRPr="003E6078" w:rsidRDefault="004B317A" w:rsidP="007D7E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21ABDA" w14:textId="77777777" w:rsidR="004B317A" w:rsidRPr="003E6078" w:rsidRDefault="004B317A" w:rsidP="007D7E3F">
            <w:pPr>
              <w:pStyle w:val="TAL"/>
            </w:pPr>
            <w:r>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CA85FD" w14:textId="77777777" w:rsidR="004B317A" w:rsidRDefault="004B317A" w:rsidP="007D7E3F">
            <w:pPr>
              <w:pStyle w:val="TAL"/>
              <w:rPr>
                <w:rFonts w:cs="Arial"/>
                <w:szCs w:val="18"/>
              </w:rPr>
            </w:pPr>
            <w:r w:rsidRPr="003E6078">
              <w:rPr>
                <w:rFonts w:cs="Arial"/>
                <w:szCs w:val="18"/>
              </w:rPr>
              <w:t xml:space="preserve">This IE shall </w:t>
            </w:r>
            <w:r>
              <w:rPr>
                <w:rFonts w:cs="Arial"/>
                <w:szCs w:val="18"/>
              </w:rPr>
              <w:t>be present if available.</w:t>
            </w:r>
          </w:p>
          <w:p w14:paraId="408312CD" w14:textId="77777777" w:rsidR="004B317A" w:rsidRPr="003E6078" w:rsidRDefault="004B317A" w:rsidP="007D7E3F">
            <w:pPr>
              <w:pStyle w:val="TAL"/>
            </w:pPr>
            <w:r>
              <w:rPr>
                <w:rFonts w:cs="Arial"/>
                <w:szCs w:val="18"/>
              </w:rPr>
              <w:t xml:space="preserve">When present, this IE shall </w:t>
            </w:r>
            <w:r w:rsidRPr="003E6078">
              <w:rPr>
                <w:rFonts w:cs="Arial"/>
                <w:szCs w:val="18"/>
              </w:rPr>
              <w:t xml:space="preserve">contain the n32fContextId </w:t>
            </w:r>
            <w:r>
              <w:rPr>
                <w:rFonts w:cs="Arial"/>
                <w:szCs w:val="18"/>
              </w:rPr>
              <w:t xml:space="preserve">of the SEPP receiving </w:t>
            </w:r>
            <w:r w:rsidRPr="003E6078">
              <w:rPr>
                <w:rFonts w:cs="Arial" w:hint="eastAsia"/>
                <w:szCs w:val="18"/>
              </w:rPr>
              <w:t xml:space="preserve">N32-f error reporting </w:t>
            </w:r>
            <w:r>
              <w:rPr>
                <w:rFonts w:cs="Arial"/>
                <w:szCs w:val="18"/>
              </w:rPr>
              <w:t xml:space="preserve">message, which is exchanged between the SEPPs </w:t>
            </w:r>
            <w:r w:rsidRPr="003E6078">
              <w:rPr>
                <w:rFonts w:cs="Arial"/>
                <w:szCs w:val="18"/>
              </w:rPr>
              <w:t xml:space="preserve">during the </w:t>
            </w:r>
            <w:r w:rsidRPr="003E6078">
              <w:t>parameter exchange procedure (see clause 5.2.3).</w:t>
            </w:r>
          </w:p>
          <w:p w14:paraId="7F751EC8" w14:textId="77777777" w:rsidR="004B317A" w:rsidRPr="003E6078" w:rsidRDefault="004B317A" w:rsidP="007D7E3F">
            <w:pPr>
              <w:pStyle w:val="TAL"/>
            </w:pPr>
          </w:p>
          <w:p w14:paraId="4B2AD677" w14:textId="77777777" w:rsidR="004B317A" w:rsidRPr="003E6078" w:rsidRDefault="004B317A" w:rsidP="007D7E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45727E27" w14:textId="77777777" w:rsidR="004B317A" w:rsidRPr="003E6078" w:rsidRDefault="004B317A" w:rsidP="007D7E3F">
            <w:pPr>
              <w:pStyle w:val="TAL"/>
              <w:rPr>
                <w:lang w:eastAsia="zh-CN"/>
              </w:rPr>
            </w:pPr>
          </w:p>
          <w:p w14:paraId="545E7FB9" w14:textId="77777777" w:rsidR="004B317A" w:rsidRPr="003E6078" w:rsidRDefault="004B317A" w:rsidP="007D7E3F">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4856C914" w14:textId="77777777" w:rsidR="004B317A" w:rsidRPr="003E6078" w:rsidRDefault="004B317A" w:rsidP="007D7E3F">
            <w:pPr>
              <w:pStyle w:val="TAL"/>
              <w:rPr>
                <w:lang w:eastAsia="zh-CN"/>
              </w:rPr>
            </w:pPr>
          </w:p>
          <w:p w14:paraId="446CDB2F" w14:textId="77777777" w:rsidR="004B317A" w:rsidRPr="003E6078" w:rsidRDefault="004B317A" w:rsidP="007D7E3F">
            <w:pPr>
              <w:pStyle w:val="TAL"/>
              <w:rPr>
                <w:rFonts w:cs="Arial"/>
                <w:szCs w:val="18"/>
              </w:rPr>
            </w:pPr>
            <w:r w:rsidRPr="003E6078">
              <w:rPr>
                <w:lang w:eastAsia="zh-CN"/>
              </w:rPr>
              <w:t>Example: "0600AD1855BD6007".</w:t>
            </w:r>
          </w:p>
        </w:tc>
      </w:tr>
      <w:tr w:rsidR="004B317A" w:rsidRPr="003E6078" w14:paraId="008562C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5FB3BD56" w14:textId="77777777" w:rsidR="004B317A" w:rsidRPr="003E6078" w:rsidRDefault="004B317A" w:rsidP="007D7E3F">
            <w:pPr>
              <w:pStyle w:val="TAL"/>
            </w:pPr>
            <w:proofErr w:type="spellStart"/>
            <w:r w:rsidRPr="003E6078">
              <w:rPr>
                <w:rFonts w:hint="eastAsia"/>
              </w:rPr>
              <w:t>failedModificationList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737239" w14:textId="77777777" w:rsidR="004B317A" w:rsidRPr="003E6078" w:rsidRDefault="004B317A" w:rsidP="007D7E3F">
            <w:pPr>
              <w:pStyle w:val="TAL"/>
            </w:pPr>
            <w:proofErr w:type="gramStart"/>
            <w:r w:rsidRPr="003E6078">
              <w:rPr>
                <w:rFonts w:hint="eastAsia"/>
              </w:rPr>
              <w:t>array(</w:t>
            </w:r>
            <w:proofErr w:type="spellStart"/>
            <w:proofErr w:type="gramEnd"/>
            <w:r w:rsidRPr="003E6078">
              <w:t>FailedModificationInfo</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20F1B05A"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30736A6" w14:textId="77777777" w:rsidR="004B317A" w:rsidRPr="003E6078" w:rsidRDefault="004B317A" w:rsidP="007D7E3F">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C862DB" w14:textId="30C4EC5C" w:rsidR="004B317A" w:rsidRPr="003E6078" w:rsidRDefault="004B317A" w:rsidP="007D7E3F">
            <w:pPr>
              <w:pStyle w:val="TAL"/>
              <w:rPr>
                <w:rFonts w:cs="Arial"/>
                <w:szCs w:val="18"/>
              </w:rPr>
            </w:pPr>
            <w:r w:rsidRPr="003E6078">
              <w:rPr>
                <w:rFonts w:cs="Arial" w:hint="eastAsia"/>
                <w:szCs w:val="18"/>
              </w:rPr>
              <w:t>This IE shall be present if the n32ErrorType is "</w:t>
            </w:r>
            <w:r w:rsidRPr="003E6078">
              <w:t>INTEGRITY_CHECK_ON_MODIFICATIONS_FAILED" or "MODIFICATIONS_INSTRUCTIONS_FAILED". When present this IE shall contain a list of FQDNs of the I</w:t>
            </w:r>
            <w:del w:id="284" w:author="Huawei" w:date="2024-03-29T08:58:00Z">
              <w:r w:rsidRPr="003E6078" w:rsidDel="007D7E3F">
                <w:delText>PX-es</w:delText>
              </w:r>
            </w:del>
            <w:ins w:id="285" w:author="Huawei" w:date="2024-03-29T08:58:00Z">
              <w:r w:rsidR="007D7E3F">
                <w:t>RIs</w:t>
              </w:r>
            </w:ins>
            <w:r w:rsidRPr="003E6078">
              <w:t xml:space="preserve"> whose inserted modifications failed to process at the SEPP initiating the N32-f error reporting procedure, together with the reason for the failure to process.</w:t>
            </w:r>
          </w:p>
        </w:tc>
      </w:tr>
      <w:tr w:rsidR="004B317A" w:rsidRPr="003E6078" w14:paraId="08C97ABC"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82AF91C" w14:textId="77777777" w:rsidR="004B317A" w:rsidRPr="003E6078" w:rsidRDefault="004B317A" w:rsidP="007D7E3F">
            <w:pPr>
              <w:pStyle w:val="TAL"/>
            </w:pPr>
            <w:proofErr w:type="spellStart"/>
            <w:r w:rsidRPr="003E6078">
              <w:t>errorDetailsList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A35CF9" w14:textId="77777777" w:rsidR="004B317A" w:rsidRPr="003E6078" w:rsidRDefault="004B317A" w:rsidP="007D7E3F">
            <w:pPr>
              <w:pStyle w:val="TAL"/>
            </w:pPr>
            <w:r w:rsidRPr="003E6078">
              <w:rPr>
                <w:rFonts w:hint="eastAsia"/>
              </w:rPr>
              <w:t>array(N32</w:t>
            </w:r>
            <w:r w:rsidRPr="003E6078">
              <w:t>f</w:t>
            </w:r>
            <w:r w:rsidRPr="003E6078">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14:paraId="6D328B77" w14:textId="77777777" w:rsidR="004B317A" w:rsidRPr="003E6078" w:rsidRDefault="004B317A" w:rsidP="007D7E3F">
            <w:pPr>
              <w:pStyle w:val="TAC"/>
            </w:pPr>
            <w:r w:rsidRPr="003E607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1D5602" w14:textId="77777777" w:rsidR="004B317A" w:rsidRPr="003E6078" w:rsidRDefault="004B317A" w:rsidP="007D7E3F">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795548" w14:textId="77777777" w:rsidR="004B317A" w:rsidRPr="003E6078" w:rsidRDefault="004B317A" w:rsidP="007D7E3F">
            <w:pPr>
              <w:pStyle w:val="TAL"/>
              <w:rPr>
                <w:rFonts w:cs="Arial"/>
                <w:szCs w:val="18"/>
              </w:rPr>
            </w:pPr>
            <w:r w:rsidRPr="003E6078">
              <w:rPr>
                <w:rFonts w:cs="Arial" w:hint="eastAsia"/>
                <w:szCs w:val="18"/>
              </w:rPr>
              <w:t>This IE may be included when the n32ErrorType IE indicates "</w:t>
            </w:r>
            <w:r w:rsidRPr="003E6078">
              <w:t>MESSAGE_RECONSTRUCTION_FAILED</w:t>
            </w:r>
            <w:r w:rsidRPr="003E6078">
              <w:rPr>
                <w:rFonts w:cs="Arial" w:hint="eastAsia"/>
                <w:szCs w:val="18"/>
              </w:rPr>
              <w:t xml:space="preserve"> ". </w:t>
            </w:r>
            <w:r w:rsidRPr="003E6078">
              <w:rPr>
                <w:rFonts w:cs="Arial"/>
                <w:szCs w:val="18"/>
              </w:rPr>
              <w:t xml:space="preserve">When present, this IE shall contain a list of JSON pointers to the IEs that failed to process together with the reason for the failure to process that IE. </w:t>
            </w:r>
          </w:p>
        </w:tc>
      </w:tr>
      <w:tr w:rsidR="004B317A" w:rsidRPr="003E6078" w14:paraId="2C104035"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34762E07" w14:textId="77777777" w:rsidR="004B317A" w:rsidRPr="003E6078" w:rsidRDefault="004B317A" w:rsidP="007D7E3F">
            <w:pPr>
              <w:pStyle w:val="TAL"/>
            </w:pPr>
            <w:proofErr w:type="spellStart"/>
            <w:r>
              <w:rPr>
                <w:rFonts w:eastAsia="Yu Mincho" w:hint="eastAsia"/>
                <w:lang w:eastAsia="ja-JP"/>
              </w:rPr>
              <w:t>p</w:t>
            </w:r>
            <w:r>
              <w:rPr>
                <w:rFonts w:eastAsia="Yu Mincho"/>
                <w:lang w:eastAsia="ja-JP"/>
              </w:rPr>
              <w:t>olicyMismatchList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D09112" w14:textId="77777777" w:rsidR="004B317A" w:rsidRPr="003E6078" w:rsidRDefault="004B317A" w:rsidP="007D7E3F">
            <w:pPr>
              <w:pStyle w:val="TAL"/>
            </w:pPr>
            <w:proofErr w:type="gramStart"/>
            <w:r>
              <w:rPr>
                <w:rFonts w:eastAsia="Yu Mincho"/>
                <w:lang w:eastAsia="ja-JP"/>
              </w:rPr>
              <w:t>array(</w:t>
            </w:r>
            <w:proofErr w:type="spellStart"/>
            <w:proofErr w:type="gramEnd"/>
            <w:r>
              <w:rPr>
                <w:rFonts w:eastAsia="Yu Mincho"/>
                <w:lang w:eastAsia="ja-JP"/>
              </w:rPr>
              <w:t>InvalidParam</w:t>
            </w:r>
            <w:proofErr w:type="spellEnd"/>
            <w:r>
              <w:rPr>
                <w:rFonts w:eastAsia="Yu Mincho"/>
                <w:lang w:eastAsia="ja-JP"/>
              </w:rPr>
              <w:t>)</w:t>
            </w:r>
          </w:p>
        </w:tc>
        <w:tc>
          <w:tcPr>
            <w:tcW w:w="425" w:type="dxa"/>
            <w:tcBorders>
              <w:top w:val="single" w:sz="4" w:space="0" w:color="auto"/>
              <w:left w:val="single" w:sz="4" w:space="0" w:color="auto"/>
              <w:bottom w:val="single" w:sz="4" w:space="0" w:color="auto"/>
              <w:right w:val="single" w:sz="4" w:space="0" w:color="auto"/>
            </w:tcBorders>
          </w:tcPr>
          <w:p w14:paraId="405A20CD" w14:textId="77777777" w:rsidR="004B317A" w:rsidRPr="003E6078" w:rsidRDefault="004B317A" w:rsidP="007D7E3F">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CA93A54" w14:textId="77777777" w:rsidR="004B317A" w:rsidRPr="003E6078" w:rsidRDefault="004B317A" w:rsidP="007D7E3F">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32F8AE5" w14:textId="77777777" w:rsidR="004B317A" w:rsidRDefault="004B317A" w:rsidP="007D7E3F">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IE may be included when n32ErrorType is "</w:t>
            </w:r>
            <w:r w:rsidRPr="00C435CB">
              <w:rPr>
                <w:rFonts w:eastAsia="Yu Mincho" w:cs="Arial"/>
                <w:szCs w:val="18"/>
                <w:lang w:eastAsia="ja-JP"/>
              </w:rPr>
              <w:t>POLICY_MISMATCH</w:t>
            </w:r>
            <w:r>
              <w:rPr>
                <w:rFonts w:eastAsia="Yu Mincho" w:cs="Arial"/>
                <w:szCs w:val="18"/>
                <w:lang w:eastAsia="ja-JP"/>
              </w:rPr>
              <w:t xml:space="preserve">". When present, this IE shall indicate a list of </w:t>
            </w:r>
            <w:r w:rsidRPr="006B480F">
              <w:rPr>
                <w:rFonts w:eastAsia="Yu Mincho" w:cs="Arial"/>
                <w:szCs w:val="18"/>
                <w:lang w:eastAsia="ja-JP"/>
              </w:rPr>
              <w:t>JSON pointers to the IEs</w:t>
            </w:r>
            <w:r>
              <w:rPr>
                <w:rFonts w:eastAsia="Yu Mincho" w:cs="Arial"/>
                <w:szCs w:val="18"/>
                <w:lang w:eastAsia="ja-JP"/>
              </w:rPr>
              <w:t xml:space="preserve"> and the type of mismatch.</w:t>
            </w:r>
          </w:p>
          <w:p w14:paraId="31F05FFD" w14:textId="77777777" w:rsidR="004B317A" w:rsidRDefault="004B317A" w:rsidP="007D7E3F">
            <w:pPr>
              <w:pStyle w:val="TAL"/>
              <w:rPr>
                <w:rFonts w:eastAsia="Yu Mincho" w:cs="Arial"/>
                <w:szCs w:val="18"/>
                <w:lang w:eastAsia="ja-JP"/>
              </w:rPr>
            </w:pPr>
          </w:p>
          <w:p w14:paraId="6D9F3CDB" w14:textId="77777777" w:rsidR="004B317A" w:rsidRPr="00CB282E" w:rsidRDefault="004B317A" w:rsidP="007D7E3F">
            <w:pPr>
              <w:pStyle w:val="B1"/>
              <w:rPr>
                <w:rFonts w:ascii="Arial" w:eastAsia="Yu Mincho" w:hAnsi="Arial" w:cs="Arial"/>
                <w:sz w:val="18"/>
                <w:szCs w:val="18"/>
                <w:lang w:eastAsia="ja-JP"/>
              </w:rPr>
            </w:pPr>
            <w:r>
              <w:rPr>
                <w:rFonts w:eastAsia="Yu Mincho"/>
                <w:lang w:eastAsia="ja-JP"/>
              </w:rPr>
              <w:t>-</w:t>
            </w:r>
            <w:r>
              <w:tab/>
            </w:r>
            <w:r w:rsidRPr="00CB282E">
              <w:rPr>
                <w:rFonts w:ascii="Arial" w:eastAsia="Yu Mincho" w:hAnsi="Arial" w:cs="Arial"/>
                <w:sz w:val="18"/>
                <w:szCs w:val="18"/>
                <w:lang w:eastAsia="ja-JP"/>
              </w:rPr>
              <w:t>If the parameter was sent in plain while it should have been encrypted, the value "Parameter shall be encrypted" shall be set as the reason.</w:t>
            </w:r>
          </w:p>
          <w:p w14:paraId="10EE967F" w14:textId="77777777" w:rsidR="004B317A" w:rsidRPr="003E6078" w:rsidRDefault="004B317A" w:rsidP="007D7E3F">
            <w:pPr>
              <w:pStyle w:val="B1"/>
            </w:pPr>
            <w:r w:rsidRPr="00CB282E">
              <w:rPr>
                <w:rFonts w:ascii="Arial" w:eastAsia="Yu Mincho" w:hAnsi="Arial" w:cs="Arial"/>
                <w:sz w:val="18"/>
                <w:szCs w:val="18"/>
                <w:lang w:eastAsia="ja-JP"/>
              </w:rPr>
              <w:t>-</w:t>
            </w:r>
            <w:r w:rsidRPr="00CB282E">
              <w:rPr>
                <w:rFonts w:ascii="Arial" w:hAnsi="Arial" w:cs="Arial"/>
                <w:sz w:val="18"/>
                <w:szCs w:val="18"/>
              </w:rPr>
              <w:tab/>
            </w:r>
            <w:r w:rsidRPr="00CB282E">
              <w:rPr>
                <w:rFonts w:ascii="Arial" w:eastAsia="Yu Mincho" w:hAnsi="Arial" w:cs="Arial"/>
                <w:sz w:val="18"/>
                <w:szCs w:val="18"/>
                <w:lang w:eastAsia="ja-JP"/>
              </w:rPr>
              <w:t>If the parameter was sent confidentiality protected when required without confidentially protected, value "Parameter shall not be encrypted" shall be set as the reason.</w:t>
            </w:r>
          </w:p>
        </w:tc>
      </w:tr>
    </w:tbl>
    <w:p w14:paraId="067C0255" w14:textId="77777777" w:rsidR="004B317A" w:rsidRDefault="004B317A" w:rsidP="004B317A"/>
    <w:p w14:paraId="04C30EAD"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A62415" w14:textId="4A16BC8B" w:rsidR="004B317A" w:rsidRDefault="004B317A" w:rsidP="009D7FEB">
      <w:pPr>
        <w:rPr>
          <w:noProof/>
        </w:rPr>
      </w:pPr>
    </w:p>
    <w:p w14:paraId="6B0577A3" w14:textId="77777777" w:rsidR="004B317A" w:rsidRDefault="004B317A" w:rsidP="004B317A">
      <w:pPr>
        <w:pStyle w:val="5"/>
      </w:pPr>
      <w:bookmarkStart w:id="286" w:name="_Toc24986366"/>
      <w:bookmarkStart w:id="287" w:name="_Toc34205794"/>
      <w:bookmarkStart w:id="288" w:name="_Toc39061978"/>
      <w:bookmarkStart w:id="289" w:name="_Toc43277220"/>
      <w:bookmarkStart w:id="290" w:name="_Toc49847550"/>
      <w:bookmarkStart w:id="291" w:name="_Toc56419526"/>
      <w:bookmarkStart w:id="292" w:name="_Toc112683332"/>
      <w:bookmarkStart w:id="293" w:name="_Toc161916406"/>
      <w:r>
        <w:lastRenderedPageBreak/>
        <w:t>6.1.5.2.12</w:t>
      </w:r>
      <w:r>
        <w:tab/>
        <w:t xml:space="preserve">Type: </w:t>
      </w:r>
      <w:proofErr w:type="spellStart"/>
      <w:r>
        <w:t>FailedModificationInfo</w:t>
      </w:r>
      <w:bookmarkEnd w:id="286"/>
      <w:bookmarkEnd w:id="287"/>
      <w:bookmarkEnd w:id="288"/>
      <w:bookmarkEnd w:id="289"/>
      <w:bookmarkEnd w:id="290"/>
      <w:bookmarkEnd w:id="291"/>
      <w:bookmarkEnd w:id="292"/>
      <w:bookmarkEnd w:id="293"/>
      <w:proofErr w:type="spellEnd"/>
    </w:p>
    <w:p w14:paraId="4BCBA74B" w14:textId="77777777" w:rsidR="004B317A" w:rsidRDefault="004B317A" w:rsidP="004B317A">
      <w:pPr>
        <w:pStyle w:val="TH"/>
      </w:pPr>
      <w:r>
        <w:rPr>
          <w:noProof/>
        </w:rPr>
        <w:t>Table </w:t>
      </w:r>
      <w:r>
        <w:t xml:space="preserve">6.1.5.2.12-1: </w:t>
      </w:r>
      <w:r>
        <w:rPr>
          <w:noProof/>
        </w:rPr>
        <w:t xml:space="preserve">Definition of type </w:t>
      </w:r>
      <w:proofErr w:type="spellStart"/>
      <w:r>
        <w:t>FailedModificationInfo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0733924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DC47B"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79386"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36AA7"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CF3C98"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546855"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028F7577"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07F319D" w14:textId="77777777" w:rsidR="004B317A" w:rsidRPr="003E6078" w:rsidRDefault="004B317A" w:rsidP="007D7E3F">
            <w:pPr>
              <w:pStyle w:val="TAL"/>
            </w:pPr>
            <w:proofErr w:type="spellStart"/>
            <w:r w:rsidRPr="003E6078">
              <w:t>ipxId</w:t>
            </w:r>
            <w:proofErr w:type="spellEnd"/>
          </w:p>
        </w:tc>
        <w:tc>
          <w:tcPr>
            <w:tcW w:w="1559" w:type="dxa"/>
            <w:tcBorders>
              <w:top w:val="single" w:sz="4" w:space="0" w:color="auto"/>
              <w:left w:val="single" w:sz="4" w:space="0" w:color="auto"/>
              <w:bottom w:val="single" w:sz="4" w:space="0" w:color="auto"/>
              <w:right w:val="single" w:sz="4" w:space="0" w:color="auto"/>
            </w:tcBorders>
          </w:tcPr>
          <w:p w14:paraId="0A9F37FE" w14:textId="77777777" w:rsidR="004B317A" w:rsidRPr="003E6078" w:rsidRDefault="004B317A" w:rsidP="007D7E3F">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933CA97"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2EFC8FC"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3FE6C59" w14:textId="513F7F75" w:rsidR="004B317A" w:rsidRPr="003E6078" w:rsidRDefault="004B317A" w:rsidP="007D7E3F">
            <w:pPr>
              <w:pStyle w:val="TAL"/>
              <w:rPr>
                <w:rFonts w:cs="Arial"/>
                <w:szCs w:val="18"/>
              </w:rPr>
            </w:pPr>
            <w:r w:rsidRPr="003E6078">
              <w:rPr>
                <w:rFonts w:cs="Arial"/>
                <w:szCs w:val="18"/>
              </w:rPr>
              <w:t xml:space="preserve">This IE shall identify the </w:t>
            </w:r>
            <w:del w:id="294" w:author="Huawei" w:date="2024-03-29T08:58:00Z">
              <w:r w:rsidRPr="003E6078" w:rsidDel="007D7E3F">
                <w:rPr>
                  <w:rFonts w:cs="Arial"/>
                  <w:szCs w:val="18"/>
                </w:rPr>
                <w:delText>IPX</w:delText>
              </w:r>
            </w:del>
            <w:ins w:id="295" w:author="Huawei" w:date="2024-03-29T08:58:00Z">
              <w:r w:rsidR="007D7E3F">
                <w:rPr>
                  <w:rFonts w:cs="Arial"/>
                  <w:szCs w:val="18"/>
                </w:rPr>
                <w:t>RI</w:t>
              </w:r>
            </w:ins>
            <w:r w:rsidRPr="003E6078">
              <w:rPr>
                <w:rFonts w:cs="Arial"/>
                <w:szCs w:val="18"/>
              </w:rPr>
              <w:t>.</w:t>
            </w:r>
          </w:p>
        </w:tc>
      </w:tr>
      <w:tr w:rsidR="004B317A" w:rsidRPr="003E6078" w14:paraId="39FAA654"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549A15B2" w14:textId="77777777" w:rsidR="004B317A" w:rsidRPr="003E6078" w:rsidRDefault="004B317A" w:rsidP="007D7E3F">
            <w:pPr>
              <w:pStyle w:val="TAL"/>
            </w:pPr>
            <w:r w:rsidRPr="003E6078">
              <w:t>n32fErrorType</w:t>
            </w:r>
          </w:p>
        </w:tc>
        <w:tc>
          <w:tcPr>
            <w:tcW w:w="1559" w:type="dxa"/>
            <w:tcBorders>
              <w:top w:val="single" w:sz="4" w:space="0" w:color="auto"/>
              <w:left w:val="single" w:sz="4" w:space="0" w:color="auto"/>
              <w:bottom w:val="single" w:sz="4" w:space="0" w:color="auto"/>
              <w:right w:val="single" w:sz="4" w:space="0" w:color="auto"/>
            </w:tcBorders>
          </w:tcPr>
          <w:p w14:paraId="363F21BD" w14:textId="77777777" w:rsidR="004B317A" w:rsidRPr="003E6078" w:rsidRDefault="004B317A" w:rsidP="007D7E3F">
            <w:pPr>
              <w:pStyle w:val="TAL"/>
            </w:pPr>
            <w:r w:rsidRPr="003E6078">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14:paraId="2EFE127F"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4186CDF"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15A5F1" w14:textId="77777777" w:rsidR="004B317A" w:rsidRPr="003E6078" w:rsidRDefault="004B317A" w:rsidP="007D7E3F">
            <w:pPr>
              <w:pStyle w:val="TAL"/>
              <w:rPr>
                <w:rFonts w:cs="Arial"/>
                <w:szCs w:val="18"/>
              </w:rPr>
            </w:pPr>
            <w:r w:rsidRPr="003E6078">
              <w:rPr>
                <w:rFonts w:cs="Arial" w:hint="eastAsia"/>
                <w:szCs w:val="18"/>
              </w:rPr>
              <w:t xml:space="preserve">This IE shall contain the type of processing error </w:t>
            </w:r>
            <w:r w:rsidRPr="003E6078">
              <w:rPr>
                <w:rFonts w:cs="Arial"/>
                <w:szCs w:val="18"/>
              </w:rPr>
              <w:t xml:space="preserve">on the modifications block, </w:t>
            </w:r>
            <w:r w:rsidRPr="003E6078">
              <w:rPr>
                <w:rFonts w:cs="Arial" w:hint="eastAsia"/>
                <w:szCs w:val="18"/>
              </w:rPr>
              <w:t>encountered by the SEPP initiating the N32-f error reporting procedure.</w:t>
            </w:r>
            <w:r w:rsidRPr="003E6078">
              <w:rPr>
                <w:rFonts w:cs="Arial"/>
                <w:szCs w:val="18"/>
              </w:rPr>
              <w:t xml:space="preserve"> The value shall be one of the following:</w:t>
            </w:r>
          </w:p>
          <w:p w14:paraId="118BDCDB" w14:textId="77777777" w:rsidR="004B317A" w:rsidRPr="003E6078" w:rsidRDefault="004B317A" w:rsidP="007D7E3F">
            <w:pPr>
              <w:pStyle w:val="TAL"/>
              <w:ind w:left="284"/>
              <w:rPr>
                <w:lang w:eastAsia="zh-CN"/>
              </w:rPr>
            </w:pPr>
            <w:bookmarkStart w:id="296" w:name="_PERM_MCCTEMPBM_CRPT51080047___2"/>
            <w:r w:rsidRPr="003E6078">
              <w:t>INTEGRITY_CHECK_ON_MODIFICATIONS_FAILED</w:t>
            </w:r>
            <w:r w:rsidRPr="003E6078">
              <w:rPr>
                <w:szCs w:val="18"/>
                <w:lang w:eastAsia="zh-CN"/>
              </w:rPr>
              <w:t>;</w:t>
            </w:r>
          </w:p>
          <w:p w14:paraId="3DA469EB" w14:textId="77777777" w:rsidR="004B317A" w:rsidRPr="003E6078" w:rsidRDefault="004B317A" w:rsidP="007D7E3F">
            <w:pPr>
              <w:pStyle w:val="TAL"/>
              <w:ind w:left="284"/>
              <w:rPr>
                <w:lang w:eastAsia="zh-CN"/>
              </w:rPr>
            </w:pPr>
            <w:r w:rsidRPr="003E6078">
              <w:t>MODIFICATIONS_INSTRUCTIONS_FAILED</w:t>
            </w:r>
          </w:p>
          <w:bookmarkEnd w:id="296"/>
          <w:p w14:paraId="6780243A" w14:textId="77777777" w:rsidR="004B317A" w:rsidRPr="003E6078" w:rsidRDefault="004B317A" w:rsidP="007D7E3F">
            <w:pPr>
              <w:pStyle w:val="TAL"/>
              <w:rPr>
                <w:rFonts w:cs="Arial"/>
                <w:szCs w:val="18"/>
              </w:rPr>
            </w:pPr>
          </w:p>
        </w:tc>
      </w:tr>
    </w:tbl>
    <w:p w14:paraId="654BF517" w14:textId="24FF49FE" w:rsidR="004B317A" w:rsidRDefault="004B317A" w:rsidP="009D7FEB">
      <w:pPr>
        <w:rPr>
          <w:noProof/>
        </w:rPr>
      </w:pPr>
    </w:p>
    <w:p w14:paraId="05B31374"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6239" w14:textId="41FE0E99" w:rsidR="004B317A" w:rsidRDefault="004B317A" w:rsidP="009D7FEB">
      <w:pPr>
        <w:rPr>
          <w:noProof/>
        </w:rPr>
      </w:pPr>
    </w:p>
    <w:p w14:paraId="27C13E94" w14:textId="77777777" w:rsidR="004B317A" w:rsidRDefault="004B317A" w:rsidP="004B317A">
      <w:pPr>
        <w:pStyle w:val="5"/>
      </w:pPr>
      <w:bookmarkStart w:id="297" w:name="_Toc24986369"/>
      <w:bookmarkStart w:id="298" w:name="_Toc34205797"/>
      <w:bookmarkStart w:id="299" w:name="_Toc39061981"/>
      <w:bookmarkStart w:id="300" w:name="_Toc43277223"/>
      <w:bookmarkStart w:id="301" w:name="_Toc49847553"/>
      <w:bookmarkStart w:id="302" w:name="_Toc56419529"/>
      <w:bookmarkStart w:id="303" w:name="_Toc112683335"/>
      <w:bookmarkStart w:id="304" w:name="_Toc161916409"/>
      <w:r>
        <w:t>6.1.5.2.15</w:t>
      </w:r>
      <w:r>
        <w:tab/>
        <w:t xml:space="preserve">Type: </w:t>
      </w:r>
      <w:proofErr w:type="spellStart"/>
      <w:r>
        <w:t>IpxProviderSecInfo</w:t>
      </w:r>
      <w:bookmarkEnd w:id="297"/>
      <w:bookmarkEnd w:id="298"/>
      <w:bookmarkEnd w:id="299"/>
      <w:bookmarkEnd w:id="300"/>
      <w:bookmarkEnd w:id="301"/>
      <w:bookmarkEnd w:id="302"/>
      <w:bookmarkEnd w:id="303"/>
      <w:bookmarkEnd w:id="304"/>
      <w:proofErr w:type="spellEnd"/>
    </w:p>
    <w:p w14:paraId="3B8A7C39" w14:textId="77777777" w:rsidR="004B317A" w:rsidRDefault="004B317A" w:rsidP="004B317A">
      <w:pPr>
        <w:pStyle w:val="TH"/>
      </w:pPr>
      <w:r>
        <w:rPr>
          <w:noProof/>
        </w:rPr>
        <w:t>Table </w:t>
      </w:r>
      <w:r>
        <w:t xml:space="preserve">6.1.5.2.15-1: </w:t>
      </w:r>
      <w:r>
        <w:rPr>
          <w:noProof/>
        </w:rPr>
        <w:t xml:space="preserve">Definition of type </w:t>
      </w:r>
      <w:proofErr w:type="spellStart"/>
      <w:r>
        <w:t>IpxProviderSecInfo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1A21A88E"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CC62FC"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FE33F1"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B6896"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8819A3"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C3F35"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67AB396F"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84C00F7" w14:textId="77777777" w:rsidR="004B317A" w:rsidRPr="003E6078" w:rsidRDefault="004B317A" w:rsidP="007D7E3F">
            <w:pPr>
              <w:pStyle w:val="TAL"/>
              <w:rPr>
                <w:lang w:eastAsia="zh-CN"/>
              </w:rPr>
            </w:pPr>
            <w:proofErr w:type="spellStart"/>
            <w:r w:rsidRPr="003E6078">
              <w:rPr>
                <w:rFonts w:hint="eastAsia"/>
                <w:lang w:eastAsia="zh-CN"/>
              </w:rPr>
              <w:t>i</w:t>
            </w:r>
            <w:r w:rsidRPr="003E6078">
              <w:rPr>
                <w:lang w:eastAsia="zh-CN"/>
              </w:rPr>
              <w:t>pxProviderId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36CDD21B" w14:textId="77777777" w:rsidR="004B317A" w:rsidRPr="003E6078" w:rsidRDefault="004B317A" w:rsidP="007D7E3F">
            <w:pPr>
              <w:pStyle w:val="TAL"/>
              <w:rPr>
                <w:lang w:eastAsia="zh-CN"/>
              </w:rPr>
            </w:pPr>
            <w:proofErr w:type="spellStart"/>
            <w:r w:rsidRPr="003E6078">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1022F80"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BE5053D"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06B06E" w14:textId="5204A4CC" w:rsidR="004B317A" w:rsidRPr="003E6078" w:rsidRDefault="004B317A" w:rsidP="007D7E3F">
            <w:pPr>
              <w:pStyle w:val="TAL"/>
              <w:rPr>
                <w:rFonts w:cs="Arial"/>
                <w:szCs w:val="18"/>
              </w:rPr>
            </w:pPr>
            <w:r w:rsidRPr="003E6078">
              <w:rPr>
                <w:rFonts w:cs="Arial" w:hint="eastAsia"/>
                <w:szCs w:val="18"/>
              </w:rPr>
              <w:t xml:space="preserve">This IE shall uniquely identify the </w:t>
            </w:r>
            <w:del w:id="305" w:author="Huawei" w:date="2024-03-29T08:58:00Z">
              <w:r w:rsidRPr="003E6078" w:rsidDel="007D7E3F">
                <w:rPr>
                  <w:rFonts w:cs="Arial"/>
                  <w:szCs w:val="18"/>
                </w:rPr>
                <w:delText>IPX</w:delText>
              </w:r>
            </w:del>
            <w:ins w:id="306" w:author="Huawei" w:date="2024-03-29T08:58:00Z">
              <w:r w:rsidR="007D7E3F">
                <w:rPr>
                  <w:rFonts w:cs="Arial"/>
                  <w:szCs w:val="18"/>
                </w:rPr>
                <w:t>RI</w:t>
              </w:r>
            </w:ins>
            <w:r w:rsidRPr="003E6078">
              <w:rPr>
                <w:rFonts w:cs="Arial"/>
                <w:szCs w:val="18"/>
              </w:rPr>
              <w:t>.</w:t>
            </w:r>
          </w:p>
        </w:tc>
      </w:tr>
      <w:tr w:rsidR="004B317A" w:rsidRPr="003E6078" w14:paraId="070B85B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2EC7507C" w14:textId="77777777" w:rsidR="004B317A" w:rsidRPr="003E6078" w:rsidRDefault="004B317A" w:rsidP="007D7E3F">
            <w:pPr>
              <w:pStyle w:val="TAL"/>
              <w:rPr>
                <w:lang w:eastAsia="zh-CN"/>
              </w:rPr>
            </w:pPr>
            <w:proofErr w:type="spellStart"/>
            <w:r w:rsidRPr="003E6078">
              <w:t>rawPublicKeyList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6773DF" w14:textId="77777777" w:rsidR="004B317A" w:rsidRPr="003E6078" w:rsidRDefault="004B317A" w:rsidP="007D7E3F">
            <w:pPr>
              <w:pStyle w:val="TAL"/>
              <w:rPr>
                <w:lang w:eastAsia="zh-CN"/>
              </w:rPr>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2ED50F26" w14:textId="77777777" w:rsidR="004B317A" w:rsidRPr="003E6078" w:rsidRDefault="004B317A" w:rsidP="007D7E3F">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B2F62D" w14:textId="77777777" w:rsidR="004B317A" w:rsidRPr="003E6078" w:rsidRDefault="004B317A" w:rsidP="007D7E3F">
            <w:pPr>
              <w:pStyle w:val="TAL"/>
              <w:rPr>
                <w:lang w:eastAsia="zh-CN"/>
              </w:rPr>
            </w:pPr>
            <w:proofErr w:type="gramStart"/>
            <w:r w:rsidRPr="003E6078">
              <w:rPr>
                <w:rFonts w:hint="eastAsia"/>
                <w:lang w:eastAsia="zh-CN"/>
              </w:rPr>
              <w:t>1</w:t>
            </w:r>
            <w:r w:rsidRPr="003E6078">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29B0039" w14:textId="14042B37" w:rsidR="004B317A" w:rsidRPr="003E6078" w:rsidRDefault="004B317A" w:rsidP="007D7E3F">
            <w:pPr>
              <w:pStyle w:val="TAL"/>
              <w:rPr>
                <w:rFonts w:cs="Arial"/>
                <w:szCs w:val="18"/>
              </w:rPr>
            </w:pPr>
            <w:r w:rsidRPr="003E6078">
              <w:rPr>
                <w:rFonts w:cs="Arial"/>
                <w:szCs w:val="18"/>
              </w:rPr>
              <w:t xml:space="preserve">This IE includes the list of raw public keys for the </w:t>
            </w:r>
            <w:del w:id="307" w:author="Huawei" w:date="2024-03-29T08:58:00Z">
              <w:r w:rsidRPr="003E6078" w:rsidDel="007D7E3F">
                <w:rPr>
                  <w:rFonts w:cs="Arial"/>
                  <w:szCs w:val="18"/>
                </w:rPr>
                <w:delText>IPX</w:delText>
              </w:r>
            </w:del>
            <w:ins w:id="308" w:author="Huawei" w:date="2024-03-29T08:58:00Z">
              <w:r w:rsidR="007D7E3F">
                <w:rPr>
                  <w:rFonts w:cs="Arial"/>
                  <w:szCs w:val="18"/>
                </w:rPr>
                <w:t>RI</w:t>
              </w:r>
            </w:ins>
            <w:r w:rsidRPr="003E6078">
              <w:rPr>
                <w:rFonts w:cs="Arial"/>
                <w:szCs w:val="18"/>
              </w:rPr>
              <w:t>.</w:t>
            </w:r>
          </w:p>
          <w:p w14:paraId="3F648FC8" w14:textId="77777777" w:rsidR="004B317A" w:rsidRPr="003E6078" w:rsidRDefault="004B317A" w:rsidP="007D7E3F">
            <w:pPr>
              <w:pStyle w:val="TAL"/>
              <w:rPr>
                <w:rFonts w:cs="Arial"/>
                <w:szCs w:val="18"/>
              </w:rPr>
            </w:pPr>
          </w:p>
          <w:p w14:paraId="0FECB5EA" w14:textId="2667A828" w:rsidR="004B317A" w:rsidRPr="003E6078" w:rsidRDefault="004B317A" w:rsidP="007D7E3F">
            <w:pPr>
              <w:pStyle w:val="TAL"/>
              <w:rPr>
                <w:rFonts w:cs="Arial"/>
                <w:szCs w:val="18"/>
              </w:rPr>
            </w:pPr>
            <w:r w:rsidRPr="003E6078">
              <w:rPr>
                <w:rFonts w:cs="Arial"/>
                <w:szCs w:val="18"/>
              </w:rPr>
              <w:t xml:space="preserve">When present, each array item shall contain a raw public key for the </w:t>
            </w:r>
            <w:del w:id="309" w:author="Huawei" w:date="2024-03-29T08:59:00Z">
              <w:r w:rsidRPr="003E6078" w:rsidDel="007D7E3F">
                <w:rPr>
                  <w:rFonts w:cs="Arial"/>
                  <w:szCs w:val="18"/>
                </w:rPr>
                <w:delText>IPX</w:delText>
              </w:r>
            </w:del>
            <w:ins w:id="310" w:author="Huawei" w:date="2024-03-29T08:59:00Z">
              <w:r w:rsidR="007D7E3F">
                <w:rPr>
                  <w:rFonts w:cs="Arial"/>
                  <w:szCs w:val="18"/>
                </w:rPr>
                <w:t>RI</w:t>
              </w:r>
            </w:ins>
            <w:r w:rsidRPr="003E6078">
              <w:rPr>
                <w:rFonts w:cs="Arial"/>
                <w:szCs w:val="18"/>
              </w:rPr>
              <w:t xml:space="preserve">, with textual encoding as specified in clause 13 of </w:t>
            </w:r>
            <w:r w:rsidRPr="003E6078">
              <w:rPr>
                <w:snapToGrid w:val="0"/>
              </w:rPr>
              <w:t>IETF RFC 7468 [21].</w:t>
            </w:r>
          </w:p>
        </w:tc>
      </w:tr>
      <w:tr w:rsidR="004B317A" w:rsidRPr="003E6078" w14:paraId="4A1D08CD"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0155754" w14:textId="77777777" w:rsidR="004B317A" w:rsidRPr="003E6078" w:rsidRDefault="004B317A" w:rsidP="007D7E3F">
            <w:pPr>
              <w:pStyle w:val="TAL"/>
            </w:pPr>
            <w:proofErr w:type="spellStart"/>
            <w:r w:rsidRPr="003E6078">
              <w:t>certificateList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C424E8" w14:textId="77777777" w:rsidR="004B317A" w:rsidRPr="003E6078" w:rsidRDefault="004B317A" w:rsidP="007D7E3F">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58C8A7A1" w14:textId="77777777" w:rsidR="004B317A" w:rsidRPr="003E6078" w:rsidRDefault="004B317A" w:rsidP="007D7E3F">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D3B30B" w14:textId="77777777" w:rsidR="004B317A" w:rsidRPr="003E6078" w:rsidRDefault="004B317A" w:rsidP="007D7E3F">
            <w:pPr>
              <w:pStyle w:val="TAL"/>
              <w:rPr>
                <w:lang w:eastAsia="zh-CN"/>
              </w:rPr>
            </w:pPr>
            <w:proofErr w:type="gramStart"/>
            <w:r w:rsidRPr="003E6078">
              <w:rPr>
                <w:rFonts w:hint="eastAsia"/>
                <w:lang w:eastAsia="zh-CN"/>
              </w:rPr>
              <w:t>1</w:t>
            </w:r>
            <w:r w:rsidRPr="003E6078">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8886185" w14:textId="29AA41C4" w:rsidR="004B317A" w:rsidRPr="003E6078" w:rsidRDefault="004B317A" w:rsidP="007D7E3F">
            <w:pPr>
              <w:pStyle w:val="TAL"/>
              <w:rPr>
                <w:rFonts w:cs="Arial"/>
                <w:szCs w:val="18"/>
              </w:rPr>
            </w:pPr>
            <w:r w:rsidRPr="003E6078">
              <w:rPr>
                <w:rFonts w:cs="Arial"/>
                <w:szCs w:val="18"/>
              </w:rPr>
              <w:t xml:space="preserve">This IE includes the list of certificates for the </w:t>
            </w:r>
            <w:del w:id="311" w:author="Huawei" w:date="2024-03-29T08:59:00Z">
              <w:r w:rsidRPr="003E6078" w:rsidDel="007D7E3F">
                <w:rPr>
                  <w:rFonts w:cs="Arial"/>
                  <w:szCs w:val="18"/>
                </w:rPr>
                <w:delText>IPX</w:delText>
              </w:r>
            </w:del>
            <w:ins w:id="312" w:author="Huawei" w:date="2024-03-29T08:59:00Z">
              <w:r w:rsidR="007D7E3F">
                <w:rPr>
                  <w:rFonts w:cs="Arial"/>
                  <w:szCs w:val="18"/>
                </w:rPr>
                <w:t>RI</w:t>
              </w:r>
            </w:ins>
            <w:r w:rsidRPr="003E6078">
              <w:rPr>
                <w:rFonts w:cs="Arial"/>
                <w:szCs w:val="18"/>
              </w:rPr>
              <w:t>.</w:t>
            </w:r>
          </w:p>
          <w:p w14:paraId="531211D1" w14:textId="77777777" w:rsidR="004B317A" w:rsidRPr="003E6078" w:rsidRDefault="004B317A" w:rsidP="007D7E3F">
            <w:pPr>
              <w:pStyle w:val="TAL"/>
              <w:rPr>
                <w:rFonts w:cs="Arial"/>
                <w:szCs w:val="18"/>
              </w:rPr>
            </w:pPr>
          </w:p>
          <w:p w14:paraId="77426B58" w14:textId="7D894B3A" w:rsidR="004B317A" w:rsidRPr="003E6078" w:rsidRDefault="004B317A" w:rsidP="007D7E3F">
            <w:pPr>
              <w:pStyle w:val="TAL"/>
              <w:rPr>
                <w:rFonts w:cs="Arial"/>
                <w:szCs w:val="18"/>
              </w:rPr>
            </w:pPr>
            <w:r w:rsidRPr="003E6078">
              <w:rPr>
                <w:rFonts w:cs="Arial"/>
                <w:szCs w:val="18"/>
              </w:rPr>
              <w:t xml:space="preserve">When present, each array item shall contain a certificate for the </w:t>
            </w:r>
            <w:del w:id="313" w:author="Huawei" w:date="2024-03-29T08:59:00Z">
              <w:r w:rsidRPr="003E6078" w:rsidDel="007D7E3F">
                <w:rPr>
                  <w:rFonts w:cs="Arial"/>
                  <w:szCs w:val="18"/>
                </w:rPr>
                <w:delText>IPX</w:delText>
              </w:r>
            </w:del>
            <w:ins w:id="314" w:author="Huawei" w:date="2024-03-29T08:59:00Z">
              <w:r w:rsidR="007D7E3F">
                <w:rPr>
                  <w:rFonts w:cs="Arial"/>
                  <w:szCs w:val="18"/>
                </w:rPr>
                <w:t>RI</w:t>
              </w:r>
            </w:ins>
            <w:r w:rsidRPr="003E6078">
              <w:rPr>
                <w:rFonts w:cs="Arial"/>
                <w:szCs w:val="18"/>
              </w:rPr>
              <w:t xml:space="preserve">, with textual encoding as specified in </w:t>
            </w:r>
            <w:r w:rsidRPr="003E6078">
              <w:rPr>
                <w:snapToGrid w:val="0"/>
              </w:rPr>
              <w:t>IETF RFC 7468 [21].</w:t>
            </w:r>
          </w:p>
        </w:tc>
      </w:tr>
      <w:tr w:rsidR="004B317A" w:rsidRPr="003E6078" w14:paraId="0B518976" w14:textId="77777777" w:rsidTr="007D7E3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E787CC" w14:textId="77777777" w:rsidR="004B317A" w:rsidRPr="003E6078" w:rsidRDefault="004B317A" w:rsidP="007D7E3F">
            <w:pPr>
              <w:pStyle w:val="TAN"/>
              <w:rPr>
                <w:rFonts w:cs="Arial"/>
                <w:szCs w:val="18"/>
              </w:rPr>
            </w:pPr>
            <w:r w:rsidRPr="003E6078">
              <w:t>NOTE:</w:t>
            </w:r>
            <w:r w:rsidRPr="003E6078">
              <w:tab/>
              <w:t xml:space="preserve">Either the </w:t>
            </w:r>
            <w:proofErr w:type="spellStart"/>
            <w:r w:rsidRPr="003E6078">
              <w:t>rawPublicKeyList</w:t>
            </w:r>
            <w:proofErr w:type="spellEnd"/>
            <w:r w:rsidRPr="003E6078">
              <w:t xml:space="preserve"> attribute, or the </w:t>
            </w:r>
            <w:proofErr w:type="spellStart"/>
            <w:r w:rsidRPr="003E6078">
              <w:t>certificateList</w:t>
            </w:r>
            <w:proofErr w:type="spellEnd"/>
            <w:r w:rsidRPr="003E6078">
              <w:t xml:space="preserve"> attribute, shall be present.</w:t>
            </w:r>
          </w:p>
        </w:tc>
      </w:tr>
    </w:tbl>
    <w:p w14:paraId="4A82EC08" w14:textId="1BA5D0B1" w:rsidR="004B317A" w:rsidRPr="004B317A" w:rsidRDefault="004B317A" w:rsidP="009D7FEB">
      <w:pPr>
        <w:rPr>
          <w:noProof/>
        </w:rPr>
      </w:pPr>
    </w:p>
    <w:p w14:paraId="1ADD0640"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3CB5A" w14:textId="2C4594D3" w:rsidR="004B317A" w:rsidRDefault="004B317A" w:rsidP="009D7FEB">
      <w:pPr>
        <w:rPr>
          <w:noProof/>
        </w:rPr>
      </w:pPr>
    </w:p>
    <w:p w14:paraId="25B8EA4E" w14:textId="77777777" w:rsidR="004B317A" w:rsidRDefault="004B317A" w:rsidP="004B317A">
      <w:pPr>
        <w:pStyle w:val="5"/>
      </w:pPr>
      <w:bookmarkStart w:id="315" w:name="_Toc24986377"/>
      <w:bookmarkStart w:id="316" w:name="_Toc34205805"/>
      <w:bookmarkStart w:id="317" w:name="_Toc39061989"/>
      <w:bookmarkStart w:id="318" w:name="_Toc43277231"/>
      <w:bookmarkStart w:id="319" w:name="_Toc49847561"/>
      <w:bookmarkStart w:id="320" w:name="_Toc56419537"/>
      <w:bookmarkStart w:id="321" w:name="_Toc112683344"/>
      <w:bookmarkStart w:id="322" w:name="_Toc161916418"/>
      <w:r>
        <w:lastRenderedPageBreak/>
        <w:t>6.1.5.3.7</w:t>
      </w:r>
      <w:r>
        <w:tab/>
        <w:t xml:space="preserve">Enumeration: </w:t>
      </w:r>
      <w:r>
        <w:rPr>
          <w:rFonts w:hint="eastAsia"/>
        </w:rPr>
        <w:t>N32fErrorType</w:t>
      </w:r>
      <w:bookmarkEnd w:id="315"/>
      <w:bookmarkEnd w:id="316"/>
      <w:bookmarkEnd w:id="317"/>
      <w:bookmarkEnd w:id="318"/>
      <w:bookmarkEnd w:id="319"/>
      <w:bookmarkEnd w:id="320"/>
      <w:bookmarkEnd w:id="321"/>
      <w:bookmarkEnd w:id="322"/>
    </w:p>
    <w:p w14:paraId="42018847" w14:textId="77777777" w:rsidR="004B317A" w:rsidRDefault="004B317A" w:rsidP="004B317A">
      <w:pPr>
        <w:pStyle w:val="TH"/>
      </w:pPr>
      <w:r>
        <w:t xml:space="preserve">Table 6.1.5.3.7-1: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1"/>
      </w:tblGrid>
      <w:tr w:rsidR="004B317A" w:rsidRPr="003E6078" w14:paraId="4F4ED5EF"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D5F2BE" w14:textId="77777777" w:rsidR="004B317A" w:rsidRPr="003E6078" w:rsidRDefault="004B317A" w:rsidP="007D7E3F">
            <w:pPr>
              <w:pStyle w:val="TAH"/>
            </w:pPr>
            <w:r w:rsidRPr="003E6078">
              <w:t>Enumeration value</w:t>
            </w:r>
          </w:p>
        </w:tc>
        <w:tc>
          <w:tcPr>
            <w:tcW w:w="24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CE52E4" w14:textId="77777777" w:rsidR="004B317A" w:rsidRPr="003E6078" w:rsidRDefault="004B317A" w:rsidP="007D7E3F">
            <w:pPr>
              <w:pStyle w:val="TAH"/>
            </w:pPr>
            <w:r w:rsidRPr="003E6078">
              <w:t>Description</w:t>
            </w:r>
          </w:p>
        </w:tc>
      </w:tr>
      <w:tr w:rsidR="004B317A" w:rsidRPr="003E6078" w14:paraId="0F08409D"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721B40" w14:textId="77777777" w:rsidR="004B317A" w:rsidRPr="003E6078" w:rsidRDefault="004B317A" w:rsidP="007D7E3F">
            <w:pPr>
              <w:pStyle w:val="TAL"/>
            </w:pPr>
            <w:r w:rsidRPr="003E6078">
              <w:rPr>
                <w:rFonts w:hint="eastAsia"/>
              </w:rPr>
              <w:t>"</w:t>
            </w:r>
            <w:r w:rsidRPr="003E6078">
              <w:t>INTEGRITY_CHECK_FAILED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8C2F88" w14:textId="77777777" w:rsidR="004B317A" w:rsidRPr="003E6078" w:rsidRDefault="004B317A" w:rsidP="007D7E3F">
            <w:pPr>
              <w:pStyle w:val="TAL"/>
            </w:pPr>
            <w:r w:rsidRPr="003E6078">
              <w:rPr>
                <w:rFonts w:hint="eastAsia"/>
              </w:rPr>
              <w:t>The integrity check verification on the received N32-f message failed.</w:t>
            </w:r>
          </w:p>
        </w:tc>
      </w:tr>
      <w:tr w:rsidR="004B317A" w:rsidRPr="003E6078" w14:paraId="3823F5EE"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A37018" w14:textId="77777777" w:rsidR="004B317A" w:rsidRPr="003E6078" w:rsidRDefault="004B317A" w:rsidP="007D7E3F">
            <w:pPr>
              <w:pStyle w:val="TAL"/>
            </w:pPr>
            <w:r w:rsidRPr="003E6078">
              <w:rPr>
                <w:rFonts w:hint="eastAsia"/>
              </w:rPr>
              <w:t>"</w:t>
            </w:r>
            <w:r w:rsidRPr="003E6078">
              <w:t>INTEGRITY_CHECK_ON_MODIFICATIONS_FAILED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10373C" w14:textId="77777777" w:rsidR="004B317A" w:rsidRPr="003E6078" w:rsidRDefault="004B317A" w:rsidP="007D7E3F">
            <w:pPr>
              <w:pStyle w:val="TAL"/>
            </w:pPr>
            <w:r w:rsidRPr="003E6078">
              <w:rPr>
                <w:rFonts w:hint="eastAsia"/>
              </w:rPr>
              <w:t>The integrity check verification on the modifications block of the received N32-f message failed.</w:t>
            </w:r>
          </w:p>
        </w:tc>
      </w:tr>
      <w:tr w:rsidR="004B317A" w:rsidRPr="003E6078" w14:paraId="19BD1412"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9E6C1F" w14:textId="77777777" w:rsidR="004B317A" w:rsidRPr="003E6078" w:rsidRDefault="004B317A" w:rsidP="007D7E3F">
            <w:pPr>
              <w:pStyle w:val="TAL"/>
            </w:pPr>
            <w:r w:rsidRPr="003E6078">
              <w:rPr>
                <w:rFonts w:hint="eastAsia"/>
              </w:rPr>
              <w:t>"</w:t>
            </w:r>
            <w:r w:rsidRPr="003E6078">
              <w:t>MODIFICATIONS_INSTRUCTIONS_FAILED</w:t>
            </w:r>
            <w:r w:rsidRPr="003E6078">
              <w:rPr>
                <w:rFonts w:hint="eastAsia"/>
              </w:rPr>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A6D81A" w14:textId="5C12E011" w:rsidR="004B317A" w:rsidRPr="003E6078" w:rsidRDefault="004B317A" w:rsidP="007D7E3F">
            <w:pPr>
              <w:pStyle w:val="TAL"/>
            </w:pPr>
            <w:r w:rsidRPr="003E6078">
              <w:rPr>
                <w:rFonts w:hint="eastAsia"/>
              </w:rPr>
              <w:t>Failed to apply the JSON patch instructions in the modifications block of the received N32-f message</w:t>
            </w:r>
            <w:r>
              <w:t xml:space="preserve">, e.g. </w:t>
            </w:r>
            <w:r>
              <w:rPr>
                <w:lang w:eastAsia="zh-CN"/>
              </w:rPr>
              <w:t xml:space="preserve">the </w:t>
            </w:r>
            <w:r>
              <w:t xml:space="preserve">references to </w:t>
            </w:r>
            <w:proofErr w:type="spellStart"/>
            <w:r>
              <w:t>encBlockIndex</w:t>
            </w:r>
            <w:proofErr w:type="spellEnd"/>
            <w:r>
              <w:t xml:space="preserve"> is inserted or relocated by </w:t>
            </w:r>
            <w:del w:id="323" w:author="Huawei" w:date="2024-03-29T08:59:00Z">
              <w:r w:rsidDel="007D7E3F">
                <w:delText xml:space="preserve">IPX </w:delText>
              </w:r>
            </w:del>
            <w:ins w:id="324" w:author="Huawei" w:date="2024-03-29T08:59:00Z">
              <w:r w:rsidR="007D7E3F">
                <w:t xml:space="preserve">RI </w:t>
              </w:r>
            </w:ins>
            <w:r>
              <w:t>(see clause 5.9.3</w:t>
            </w:r>
            <w:r w:rsidRPr="00264FEC">
              <w:t>.2</w:t>
            </w:r>
            <w:r>
              <w:t xml:space="preserve"> of 3GPP TS 33.501 [6])</w:t>
            </w:r>
            <w:r w:rsidRPr="003E6078">
              <w:rPr>
                <w:rFonts w:hint="eastAsia"/>
              </w:rPr>
              <w:t>.</w:t>
            </w:r>
          </w:p>
        </w:tc>
      </w:tr>
      <w:tr w:rsidR="004B317A" w:rsidRPr="003E6078" w14:paraId="192018BA"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B7B9FA" w14:textId="77777777" w:rsidR="004B317A" w:rsidRPr="003E6078" w:rsidRDefault="004B317A" w:rsidP="007D7E3F">
            <w:pPr>
              <w:pStyle w:val="TAL"/>
            </w:pPr>
            <w:r w:rsidRPr="003E6078">
              <w:rPr>
                <w:rFonts w:hint="eastAsia"/>
              </w:rPr>
              <w:t>"DECIPHERING_FAILED"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667193" w14:textId="77777777" w:rsidR="004B317A" w:rsidRPr="003E6078" w:rsidRDefault="004B317A" w:rsidP="007D7E3F">
            <w:pPr>
              <w:pStyle w:val="TAL"/>
            </w:pPr>
            <w:r w:rsidRPr="003E6078">
              <w:rPr>
                <w:rFonts w:hint="eastAsia"/>
              </w:rPr>
              <w:t>The deciphering of the encrypted block of the received N32-f message failed.</w:t>
            </w:r>
          </w:p>
        </w:tc>
      </w:tr>
      <w:tr w:rsidR="004B317A" w:rsidRPr="003E6078" w14:paraId="3599C9B6"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616904" w14:textId="77777777" w:rsidR="004B317A" w:rsidRPr="003E6078" w:rsidRDefault="004B317A" w:rsidP="007D7E3F">
            <w:pPr>
              <w:pStyle w:val="TAL"/>
            </w:pPr>
            <w:r w:rsidRPr="003E6078">
              <w:t>"MESSAGE_RECONSTRUCTION_FAILED"</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06A94D" w14:textId="77777777" w:rsidR="004B317A" w:rsidRPr="003E6078" w:rsidRDefault="004B317A" w:rsidP="007D7E3F">
            <w:pPr>
              <w:pStyle w:val="TAL"/>
            </w:pPr>
            <w:r w:rsidRPr="003E6078">
              <w:rPr>
                <w:rFonts w:hint="eastAsia"/>
              </w:rPr>
              <w:t>The reconstruction of the original HTTP/2 message from the received N32-f message failed.</w:t>
            </w:r>
          </w:p>
        </w:tc>
      </w:tr>
      <w:tr w:rsidR="004B317A" w:rsidRPr="003E6078" w14:paraId="72146A18"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DC23AE" w14:textId="77777777" w:rsidR="004B317A" w:rsidRPr="003E6078" w:rsidRDefault="004B317A" w:rsidP="007D7E3F">
            <w:pPr>
              <w:pStyle w:val="TAL"/>
            </w:pPr>
            <w:r w:rsidRPr="003E6078">
              <w:t>"</w:t>
            </w:r>
            <w:r>
              <w:t>CONTEXT_NOT_FOUND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51BEE1" w14:textId="77777777" w:rsidR="004B317A" w:rsidRPr="003E6078" w:rsidRDefault="004B317A" w:rsidP="007D7E3F">
            <w:pPr>
              <w:pStyle w:val="TAL"/>
            </w:pPr>
            <w:r>
              <w:t xml:space="preserve">The </w:t>
            </w:r>
            <w:r w:rsidRPr="003E6078">
              <w:t>n32fContextId</w:t>
            </w:r>
            <w:r>
              <w:t xml:space="preserve"> is unknown in the receiving SEPP. (NOTE)</w:t>
            </w:r>
          </w:p>
        </w:tc>
      </w:tr>
      <w:tr w:rsidR="004B317A" w:rsidRPr="003E6078" w14:paraId="377C1EB6"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3708F2" w14:textId="77777777" w:rsidR="004B317A" w:rsidRPr="003E6078" w:rsidRDefault="004B317A" w:rsidP="007D7E3F">
            <w:pPr>
              <w:pStyle w:val="TAL"/>
            </w:pPr>
            <w:r w:rsidRPr="003E6078">
              <w:t>"INTEGRITY_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5ED773" w14:textId="77777777" w:rsidR="004B317A" w:rsidRPr="003E6078" w:rsidRDefault="004B317A" w:rsidP="007D7E3F">
            <w:pPr>
              <w:pStyle w:val="TAL"/>
            </w:pPr>
            <w:r>
              <w:rPr>
                <w:rFonts w:hint="eastAsia"/>
                <w:lang w:eastAsia="zh-CN"/>
              </w:rPr>
              <w:t>T</w:t>
            </w:r>
            <w:r>
              <w:rPr>
                <w:lang w:eastAsia="zh-CN"/>
              </w:rPr>
              <w:t xml:space="preserve">he </w:t>
            </w:r>
            <w:r w:rsidRPr="003E6078">
              <w:rPr>
                <w:rFonts w:hint="eastAsia"/>
              </w:rPr>
              <w:t>integrity</w:t>
            </w:r>
            <w:r>
              <w:t xml:space="preserve"> keys in the receiving SEPP have expired.</w:t>
            </w:r>
          </w:p>
        </w:tc>
      </w:tr>
      <w:tr w:rsidR="004B317A" w:rsidRPr="003E6078" w14:paraId="5790BE39"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B2EDFB" w14:textId="77777777" w:rsidR="004B317A" w:rsidRPr="003E6078" w:rsidRDefault="004B317A" w:rsidP="007D7E3F">
            <w:pPr>
              <w:pStyle w:val="TAL"/>
            </w:pPr>
            <w:r w:rsidRPr="003E6078">
              <w:t>"</w:t>
            </w:r>
            <w:r>
              <w:t>ENCRYPTION</w:t>
            </w:r>
            <w:r w:rsidRPr="003E6078">
              <w:t>_</w:t>
            </w:r>
            <w:r>
              <w:t>KEY_EXPIRED</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E60830E" w14:textId="77777777" w:rsidR="004B317A" w:rsidRPr="003E6078" w:rsidRDefault="004B317A" w:rsidP="007D7E3F">
            <w:pPr>
              <w:pStyle w:val="TAL"/>
            </w:pPr>
            <w:r>
              <w:rPr>
                <w:rFonts w:hint="eastAsia"/>
                <w:lang w:eastAsia="zh-CN"/>
              </w:rPr>
              <w:t>T</w:t>
            </w:r>
            <w:r>
              <w:rPr>
                <w:lang w:eastAsia="zh-CN"/>
              </w:rPr>
              <w:t xml:space="preserve">he </w:t>
            </w:r>
            <w:r>
              <w:t>encryption keys in the receiving SEPP have expired.</w:t>
            </w:r>
          </w:p>
        </w:tc>
      </w:tr>
      <w:tr w:rsidR="004B317A" w:rsidRPr="003E6078" w14:paraId="2E712CA7" w14:textId="77777777" w:rsidTr="007D7E3F">
        <w:tc>
          <w:tcPr>
            <w:tcW w:w="254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DE8093" w14:textId="77777777" w:rsidR="004B317A" w:rsidRPr="003E6078" w:rsidRDefault="004B317A" w:rsidP="007D7E3F">
            <w:pPr>
              <w:pStyle w:val="TAL"/>
            </w:pPr>
            <w:r w:rsidRPr="003E6078">
              <w:t>"</w:t>
            </w:r>
            <w:r>
              <w:t>POLICY_MISMATCH</w:t>
            </w:r>
            <w:r w:rsidRPr="003E6078">
              <w:t>"</w:t>
            </w:r>
          </w:p>
        </w:tc>
        <w:tc>
          <w:tcPr>
            <w:tcW w:w="24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F76883" w14:textId="77777777" w:rsidR="004B317A" w:rsidRPr="003E6078" w:rsidRDefault="004B317A" w:rsidP="007D7E3F">
            <w:pPr>
              <w:pStyle w:val="TAL"/>
            </w:pPr>
            <w:r>
              <w:rPr>
                <w:rFonts w:hint="eastAsia"/>
                <w:lang w:eastAsia="zh-CN"/>
              </w:rPr>
              <w:t>T</w:t>
            </w:r>
            <w:r>
              <w:rPr>
                <w:lang w:eastAsia="zh-CN"/>
              </w:rPr>
              <w:t xml:space="preserve">he </w:t>
            </w:r>
            <w:r>
              <w:t xml:space="preserve">encryption policy verification on the </w:t>
            </w:r>
            <w:r w:rsidRPr="003E6078">
              <w:rPr>
                <w:rFonts w:hint="eastAsia"/>
              </w:rPr>
              <w:t>received N32-f message</w:t>
            </w:r>
            <w:r>
              <w:t xml:space="preserve"> has</w:t>
            </w:r>
            <w:r w:rsidRPr="003E6078">
              <w:rPr>
                <w:rFonts w:hint="eastAsia"/>
              </w:rPr>
              <w:t xml:space="preserve"> failed</w:t>
            </w:r>
            <w:r>
              <w:t>, e.g. protected IEs are not ciphered, or unprotected IEs are ciphered.</w:t>
            </w:r>
          </w:p>
        </w:tc>
      </w:tr>
      <w:tr w:rsidR="004B317A" w:rsidRPr="003E6078" w14:paraId="6CFF00FA" w14:textId="77777777" w:rsidTr="007D7E3F">
        <w:tc>
          <w:tcPr>
            <w:tcW w:w="1" w:type="pct"/>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CACBF3" w14:textId="77777777" w:rsidR="004B317A" w:rsidRDefault="004B317A" w:rsidP="007D7E3F">
            <w:pPr>
              <w:pStyle w:val="TAN"/>
              <w:rPr>
                <w:lang w:eastAsia="zh-CN"/>
              </w:rPr>
            </w:pPr>
            <w:r w:rsidRPr="00AC5774">
              <w:rPr>
                <w:rFonts w:eastAsia="等线"/>
                <w:lang w:eastAsia="zh-CN"/>
              </w:rPr>
              <w:t>NOTE:</w:t>
            </w:r>
            <w:r w:rsidRPr="00AC5774">
              <w:rPr>
                <w:rFonts w:eastAsia="等线"/>
                <w:lang w:eastAsia="zh-CN"/>
              </w:rPr>
              <w:tab/>
              <w:t xml:space="preserve">This enumeration value is deprecated and shall not be used by </w:t>
            </w:r>
            <w:r w:rsidRPr="00AC5774">
              <w:rPr>
                <w:rFonts w:eastAsia="等线" w:hint="eastAsia"/>
                <w:lang w:eastAsia="zh-CN"/>
              </w:rPr>
              <w:t xml:space="preserve">N32-f error reporting procedure over the N32-c </w:t>
            </w:r>
            <w:r w:rsidRPr="00AC5774">
              <w:rPr>
                <w:rFonts w:eastAsia="等线"/>
                <w:lang w:eastAsia="zh-CN"/>
              </w:rPr>
              <w:t>interface.</w:t>
            </w:r>
          </w:p>
        </w:tc>
      </w:tr>
    </w:tbl>
    <w:p w14:paraId="046B38C0" w14:textId="206CC5EA" w:rsidR="004B317A" w:rsidRPr="004B317A" w:rsidRDefault="004B317A" w:rsidP="009D7FEB">
      <w:pPr>
        <w:rPr>
          <w:noProof/>
        </w:rPr>
      </w:pPr>
    </w:p>
    <w:p w14:paraId="51E7CB7B"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F16346" w14:textId="495A5336" w:rsidR="004B317A" w:rsidRDefault="004B317A" w:rsidP="009D7FEB">
      <w:pPr>
        <w:rPr>
          <w:noProof/>
        </w:rPr>
      </w:pPr>
    </w:p>
    <w:p w14:paraId="3FD4E7A5" w14:textId="77777777" w:rsidR="004B317A" w:rsidRDefault="004B317A" w:rsidP="004B317A">
      <w:pPr>
        <w:pStyle w:val="4"/>
      </w:pPr>
      <w:bookmarkStart w:id="325" w:name="_Toc24986383"/>
      <w:bookmarkStart w:id="326" w:name="_Toc34205811"/>
      <w:bookmarkStart w:id="327" w:name="_Toc39061995"/>
      <w:bookmarkStart w:id="328" w:name="_Toc43277237"/>
      <w:bookmarkStart w:id="329" w:name="_Toc49847567"/>
      <w:bookmarkStart w:id="330" w:name="_Toc56419543"/>
      <w:bookmarkStart w:id="331" w:name="_Toc112683351"/>
      <w:bookmarkStart w:id="332" w:name="_Toc161916425"/>
      <w:r>
        <w:t>6.1.6.3</w:t>
      </w:r>
      <w:r>
        <w:tab/>
        <w:t>Application Errors</w:t>
      </w:r>
      <w:bookmarkEnd w:id="325"/>
      <w:bookmarkEnd w:id="326"/>
      <w:bookmarkEnd w:id="327"/>
      <w:bookmarkEnd w:id="328"/>
      <w:bookmarkEnd w:id="329"/>
      <w:bookmarkEnd w:id="330"/>
      <w:bookmarkEnd w:id="331"/>
      <w:bookmarkEnd w:id="332"/>
    </w:p>
    <w:p w14:paraId="65C777E3" w14:textId="77777777" w:rsidR="004B317A" w:rsidRDefault="004B317A" w:rsidP="004B317A">
      <w:pPr>
        <w:rPr>
          <w:noProof/>
        </w:rPr>
      </w:pPr>
      <w:r>
        <w:rPr>
          <w:noProof/>
        </w:rPr>
        <w:t>The common application errors defined in the Table 5.2.7.2-1 in 3GPP TS 29.500 [4] may also be used for the N32-c Handshake service. The following application errors listed in Table 6.1.6.3-1 are specific for the N32-c Handshake service.</w:t>
      </w:r>
    </w:p>
    <w:p w14:paraId="304F1C3A" w14:textId="77777777" w:rsidR="004B317A" w:rsidRDefault="004B317A" w:rsidP="004B317A">
      <w:pPr>
        <w:pStyle w:val="TH"/>
      </w:pPr>
      <w:r>
        <w:lastRenderedPageBreak/>
        <w:t>Table 6.1.6.3-1: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4B317A" w:rsidRPr="008669E7" w14:paraId="075728C6" w14:textId="77777777" w:rsidTr="007D7E3F">
        <w:trPr>
          <w:jc w:val="center"/>
        </w:trPr>
        <w:tc>
          <w:tcPr>
            <w:tcW w:w="2344" w:type="pct"/>
            <w:shd w:val="clear" w:color="auto" w:fill="BFBFBF"/>
          </w:tcPr>
          <w:p w14:paraId="65FAB1F6" w14:textId="77777777" w:rsidR="004B317A" w:rsidRPr="008669E7" w:rsidRDefault="004B317A" w:rsidP="007D7E3F">
            <w:pPr>
              <w:pStyle w:val="TAH"/>
            </w:pPr>
            <w:r w:rsidRPr="00CA4634">
              <w:t>Application Error</w:t>
            </w:r>
          </w:p>
        </w:tc>
        <w:tc>
          <w:tcPr>
            <w:tcW w:w="500" w:type="pct"/>
            <w:shd w:val="clear" w:color="auto" w:fill="BFBFBF"/>
            <w:hideMark/>
          </w:tcPr>
          <w:p w14:paraId="5D8A22DA" w14:textId="77777777" w:rsidR="004B317A" w:rsidRPr="008669E7" w:rsidRDefault="004B317A" w:rsidP="007D7E3F">
            <w:pPr>
              <w:pStyle w:val="TAH"/>
            </w:pPr>
            <w:r w:rsidRPr="00CA4634">
              <w:t>HTTP status code</w:t>
            </w:r>
          </w:p>
        </w:tc>
        <w:tc>
          <w:tcPr>
            <w:tcW w:w="2156" w:type="pct"/>
            <w:shd w:val="clear" w:color="auto" w:fill="BFBFBF"/>
            <w:hideMark/>
          </w:tcPr>
          <w:p w14:paraId="1767E209" w14:textId="77777777" w:rsidR="004B317A" w:rsidRPr="008669E7" w:rsidRDefault="004B317A" w:rsidP="007D7E3F">
            <w:pPr>
              <w:keepNext/>
              <w:keepLines/>
              <w:spacing w:after="0"/>
              <w:jc w:val="center"/>
              <w:rPr>
                <w:rFonts w:ascii="Arial" w:hAnsi="Arial"/>
                <w:b/>
                <w:sz w:val="18"/>
              </w:rPr>
            </w:pPr>
            <w:r w:rsidRPr="008669E7">
              <w:rPr>
                <w:rFonts w:ascii="Arial" w:hAnsi="Arial"/>
                <w:b/>
                <w:sz w:val="18"/>
              </w:rPr>
              <w:t>Description</w:t>
            </w:r>
          </w:p>
        </w:tc>
      </w:tr>
      <w:tr w:rsidR="004B317A" w:rsidRPr="008669E7" w14:paraId="01688099" w14:textId="77777777" w:rsidTr="007D7E3F">
        <w:trPr>
          <w:jc w:val="center"/>
        </w:trPr>
        <w:tc>
          <w:tcPr>
            <w:tcW w:w="2344" w:type="pct"/>
          </w:tcPr>
          <w:p w14:paraId="35C3DB91" w14:textId="77777777" w:rsidR="004B317A" w:rsidRPr="008669E7" w:rsidRDefault="004B317A" w:rsidP="007D7E3F">
            <w:pPr>
              <w:pStyle w:val="TAL"/>
            </w:pPr>
            <w:r w:rsidRPr="00CA4634">
              <w:t>REQUESTED_PARAM_MISMATCH</w:t>
            </w:r>
          </w:p>
        </w:tc>
        <w:tc>
          <w:tcPr>
            <w:tcW w:w="500" w:type="pct"/>
          </w:tcPr>
          <w:p w14:paraId="35CB26E3" w14:textId="77777777" w:rsidR="004B317A" w:rsidRPr="008669E7" w:rsidRDefault="004B317A" w:rsidP="007D7E3F">
            <w:pPr>
              <w:pStyle w:val="TAL"/>
            </w:pPr>
            <w:r w:rsidRPr="00CA4634">
              <w:t>409 Conflict</w:t>
            </w:r>
          </w:p>
        </w:tc>
        <w:tc>
          <w:tcPr>
            <w:tcW w:w="2156" w:type="pct"/>
          </w:tcPr>
          <w:p w14:paraId="4D9FAACE" w14:textId="096CF8A4" w:rsidR="004B317A" w:rsidRPr="008669E7" w:rsidRDefault="004B317A" w:rsidP="007D7E3F">
            <w:pPr>
              <w:keepNext/>
              <w:keepLines/>
              <w:spacing w:after="0"/>
              <w:rPr>
                <w:rFonts w:ascii="Arial" w:hAnsi="Arial" w:cs="Arial"/>
                <w:sz w:val="18"/>
                <w:szCs w:val="18"/>
              </w:rPr>
            </w:pPr>
            <w:r w:rsidRPr="00D33FA1">
              <w:rPr>
                <w:rFonts w:ascii="Arial" w:hAnsi="Arial" w:cs="Arial"/>
                <w:sz w:val="18"/>
                <w:szCs w:val="18"/>
              </w:rPr>
              <w:t>This represents a parameter mismatch has been detected by the receiving SEPP, i.e. received data-type encryption or modification policy conflict with the one manually configured for the specific roaming partner</w:t>
            </w:r>
            <w:r>
              <w:rPr>
                <w:rFonts w:ascii="Arial" w:hAnsi="Arial" w:cs="Arial"/>
                <w:sz w:val="18"/>
                <w:szCs w:val="18"/>
              </w:rPr>
              <w:t xml:space="preserve">, </w:t>
            </w:r>
            <w:r w:rsidRPr="00EC32BE">
              <w:rPr>
                <w:rFonts w:ascii="Arial" w:hAnsi="Arial" w:cs="Arial"/>
                <w:sz w:val="18"/>
                <w:szCs w:val="18"/>
              </w:rPr>
              <w:t>interconnect partner</w:t>
            </w:r>
            <w:r w:rsidRPr="00D33FA1">
              <w:rPr>
                <w:rFonts w:ascii="Arial" w:hAnsi="Arial" w:cs="Arial"/>
                <w:sz w:val="18"/>
                <w:szCs w:val="18"/>
              </w:rPr>
              <w:t xml:space="preserve"> and </w:t>
            </w:r>
            <w:del w:id="333" w:author="Huawei" w:date="2024-03-29T08:59:00Z">
              <w:r w:rsidRPr="00D33FA1" w:rsidDel="007D7E3F">
                <w:rPr>
                  <w:rFonts w:ascii="Arial" w:hAnsi="Arial" w:cs="Arial"/>
                  <w:sz w:val="18"/>
                  <w:szCs w:val="18"/>
                </w:rPr>
                <w:delText xml:space="preserve">IPX </w:delText>
              </w:r>
            </w:del>
            <w:ins w:id="334" w:author="Huawei" w:date="2024-03-29T08:59:00Z">
              <w:r w:rsidR="007D7E3F">
                <w:rPr>
                  <w:rFonts w:ascii="Arial" w:hAnsi="Arial" w:cs="Arial"/>
                  <w:sz w:val="18"/>
                  <w:szCs w:val="18"/>
                </w:rPr>
                <w:t>RI</w:t>
              </w:r>
              <w:r w:rsidR="007D7E3F" w:rsidRPr="00D33FA1">
                <w:rPr>
                  <w:rFonts w:ascii="Arial" w:hAnsi="Arial" w:cs="Arial"/>
                  <w:sz w:val="18"/>
                  <w:szCs w:val="18"/>
                </w:rPr>
                <w:t xml:space="preserve"> </w:t>
              </w:r>
            </w:ins>
            <w:r w:rsidRPr="00D33FA1">
              <w:rPr>
                <w:rFonts w:ascii="Arial" w:hAnsi="Arial" w:cs="Arial"/>
                <w:sz w:val="18"/>
                <w:szCs w:val="18"/>
              </w:rPr>
              <w:t>provider</w:t>
            </w:r>
          </w:p>
        </w:tc>
      </w:tr>
      <w:tr w:rsidR="004B317A" w:rsidRPr="008669E7" w14:paraId="4177C33D" w14:textId="77777777" w:rsidTr="007D7E3F">
        <w:trPr>
          <w:jc w:val="center"/>
        </w:trPr>
        <w:tc>
          <w:tcPr>
            <w:tcW w:w="2344" w:type="pct"/>
          </w:tcPr>
          <w:p w14:paraId="211A264E" w14:textId="77777777" w:rsidR="004B317A" w:rsidRPr="00CA4634" w:rsidRDefault="004B317A" w:rsidP="007D7E3F">
            <w:pPr>
              <w:pStyle w:val="TAL"/>
            </w:pPr>
            <w:r w:rsidRPr="00F37E44">
              <w:rPr>
                <w:rFonts w:cs="Arial"/>
                <w:lang w:val="en-US" w:eastAsia="ja-JP"/>
              </w:rPr>
              <w:t>REQUESTED_PURPOSE_NOT_ALLOWED</w:t>
            </w:r>
          </w:p>
        </w:tc>
        <w:tc>
          <w:tcPr>
            <w:tcW w:w="500" w:type="pct"/>
          </w:tcPr>
          <w:p w14:paraId="033C4513" w14:textId="77777777" w:rsidR="004B317A" w:rsidRPr="00CA4634" w:rsidRDefault="004B317A" w:rsidP="007D7E3F">
            <w:pPr>
              <w:pStyle w:val="TAL"/>
            </w:pPr>
            <w:r w:rsidRPr="00F37E44">
              <w:rPr>
                <w:rFonts w:cs="Arial"/>
                <w:lang w:val="en-US" w:eastAsia="ja-JP"/>
              </w:rPr>
              <w:t>403 Forbidden</w:t>
            </w:r>
          </w:p>
        </w:tc>
        <w:tc>
          <w:tcPr>
            <w:tcW w:w="2156" w:type="pct"/>
          </w:tcPr>
          <w:p w14:paraId="3A329480" w14:textId="77777777" w:rsidR="004B317A" w:rsidRPr="00D33FA1" w:rsidRDefault="004B317A" w:rsidP="007D7E3F">
            <w:pPr>
              <w:keepNext/>
              <w:keepLines/>
              <w:spacing w:after="0"/>
              <w:rPr>
                <w:rFonts w:ascii="Arial" w:hAnsi="Arial" w:cs="Arial"/>
                <w:sz w:val="18"/>
                <w:szCs w:val="18"/>
              </w:rPr>
            </w:pPr>
            <w:r>
              <w:rPr>
                <w:rFonts w:ascii="Arial" w:eastAsia="Yu Mincho" w:hAnsi="Arial" w:cs="Arial" w:hint="eastAsia"/>
                <w:sz w:val="18"/>
                <w:lang w:val="en-US" w:eastAsia="ja-JP"/>
              </w:rPr>
              <w:t>T</w:t>
            </w:r>
            <w:r>
              <w:rPr>
                <w:rFonts w:ascii="Arial" w:eastAsia="Yu Mincho" w:hAnsi="Arial" w:cs="Arial"/>
                <w:sz w:val="18"/>
                <w:lang w:val="en-US" w:eastAsia="ja-JP"/>
              </w:rPr>
              <w:t>his represents that all the requested purposes included in the request was rejected by the receiving SEPP.</w:t>
            </w:r>
          </w:p>
        </w:tc>
      </w:tr>
      <w:tr w:rsidR="004B317A" w:rsidRPr="00EF17F6" w14:paraId="3240F18B" w14:textId="77777777" w:rsidTr="007D7E3F">
        <w:trPr>
          <w:jc w:val="center"/>
        </w:trPr>
        <w:tc>
          <w:tcPr>
            <w:tcW w:w="2344" w:type="pct"/>
          </w:tcPr>
          <w:p w14:paraId="2A89CDF5" w14:textId="77777777" w:rsidR="004B317A" w:rsidRPr="00F37E44" w:rsidRDefault="004B317A" w:rsidP="007D7E3F">
            <w:pPr>
              <w:pStyle w:val="TAL"/>
              <w:rPr>
                <w:rFonts w:cs="Arial"/>
                <w:lang w:val="en-US" w:eastAsia="ja-JP"/>
              </w:rPr>
            </w:pPr>
            <w:r>
              <w:t>NEGOTIATION_NOT_ALLOWED</w:t>
            </w:r>
          </w:p>
        </w:tc>
        <w:tc>
          <w:tcPr>
            <w:tcW w:w="500" w:type="pct"/>
          </w:tcPr>
          <w:p w14:paraId="03AEFED5" w14:textId="77777777" w:rsidR="004B317A" w:rsidRPr="00F37E44" w:rsidRDefault="004B317A" w:rsidP="007D7E3F">
            <w:pPr>
              <w:pStyle w:val="TAL"/>
              <w:rPr>
                <w:rFonts w:cs="Arial"/>
                <w:lang w:val="en-US" w:eastAsia="ja-JP"/>
              </w:rPr>
            </w:pPr>
            <w:r w:rsidRPr="003E6078">
              <w:rPr>
                <w:rFonts w:hint="eastAsia"/>
              </w:rPr>
              <w:t>403 Forbidden</w:t>
            </w:r>
          </w:p>
        </w:tc>
        <w:tc>
          <w:tcPr>
            <w:tcW w:w="2156" w:type="pct"/>
          </w:tcPr>
          <w:p w14:paraId="6B72E826" w14:textId="77777777" w:rsidR="004B317A" w:rsidRDefault="004B317A" w:rsidP="007D7E3F">
            <w:pPr>
              <w:keepNext/>
              <w:keepLines/>
              <w:spacing w:after="0"/>
              <w:rPr>
                <w:rFonts w:ascii="Arial" w:eastAsia="Yu Mincho" w:hAnsi="Arial" w:cs="Arial"/>
                <w:sz w:val="18"/>
                <w:lang w:val="en-US" w:eastAsia="ja-JP"/>
              </w:rPr>
            </w:pPr>
            <w:r w:rsidRPr="00EF17F6">
              <w:rPr>
                <w:rFonts w:ascii="Arial" w:eastAsia="Yu Mincho" w:hAnsi="Arial" w:cs="Arial"/>
                <w:sz w:val="18"/>
                <w:lang w:val="en-US" w:eastAsia="ja-JP"/>
              </w:rPr>
              <w:t>This represents a security capability negotiation failure at the receiving SEPP, i.e., the received security capability from the peer SEPP is not configured to be supported at the receiving SEPP.</w:t>
            </w:r>
          </w:p>
        </w:tc>
      </w:tr>
      <w:tr w:rsidR="004B317A" w:rsidRPr="00EF17F6" w14:paraId="56D0D38A" w14:textId="77777777" w:rsidTr="007D7E3F">
        <w:trPr>
          <w:jc w:val="center"/>
        </w:trPr>
        <w:tc>
          <w:tcPr>
            <w:tcW w:w="2344" w:type="pct"/>
          </w:tcPr>
          <w:p w14:paraId="007F1F2B" w14:textId="77777777" w:rsidR="004B317A" w:rsidRDefault="004B317A" w:rsidP="007D7E3F">
            <w:pPr>
              <w:pStyle w:val="TAL"/>
            </w:pPr>
            <w:r>
              <w:t>N32C_EXCHANGE_CAPABILITY_ONGOING</w:t>
            </w:r>
          </w:p>
        </w:tc>
        <w:tc>
          <w:tcPr>
            <w:tcW w:w="500" w:type="pct"/>
          </w:tcPr>
          <w:p w14:paraId="27DB548B" w14:textId="77777777" w:rsidR="004B317A" w:rsidRPr="003E6078" w:rsidRDefault="004B317A" w:rsidP="007D7E3F">
            <w:pPr>
              <w:pStyle w:val="TAL"/>
            </w:pPr>
            <w:r w:rsidRPr="007A0319">
              <w:t>409 Conflict</w:t>
            </w:r>
          </w:p>
        </w:tc>
        <w:tc>
          <w:tcPr>
            <w:tcW w:w="2156" w:type="pct"/>
          </w:tcPr>
          <w:p w14:paraId="24471A83" w14:textId="77777777" w:rsidR="004B317A" w:rsidRPr="00EF17F6" w:rsidRDefault="004B317A" w:rsidP="007D7E3F">
            <w:pPr>
              <w:keepNext/>
              <w:keepLines/>
              <w:spacing w:after="0"/>
              <w:rPr>
                <w:rFonts w:ascii="Arial" w:eastAsia="Yu Mincho" w:hAnsi="Arial" w:cs="Arial"/>
                <w:sz w:val="18"/>
                <w:lang w:val="en-US" w:eastAsia="ja-JP"/>
              </w:rPr>
            </w:pPr>
            <w:r w:rsidRPr="00451D7F">
              <w:rPr>
                <w:rFonts w:ascii="Arial" w:eastAsia="Yu Mincho" w:hAnsi="Arial" w:cs="Arial"/>
                <w:sz w:val="18"/>
                <w:lang w:val="en-US" w:eastAsia="ja-JP"/>
              </w:rPr>
              <w:t xml:space="preserve">This represents a security capability negotiation failure at the receiving SEPP, i.e., the SEPP receives an N32-c exchange capability request from a peer SEPP while </w:t>
            </w:r>
            <w:r>
              <w:rPr>
                <w:rFonts w:ascii="Arial" w:eastAsia="Yu Mincho" w:hAnsi="Arial" w:cs="Arial"/>
                <w:sz w:val="18"/>
                <w:lang w:val="en-US" w:eastAsia="ja-JP"/>
              </w:rPr>
              <w:t>it</w:t>
            </w:r>
            <w:r w:rsidRPr="00451D7F">
              <w:rPr>
                <w:rFonts w:ascii="Arial" w:eastAsia="Yu Mincho" w:hAnsi="Arial" w:cs="Arial"/>
                <w:sz w:val="18"/>
                <w:lang w:val="en-US" w:eastAsia="ja-JP"/>
              </w:rPr>
              <w:t xml:space="preserve"> is expecting an exchange capability response from the same peer SEPP</w:t>
            </w:r>
            <w:r>
              <w:rPr>
                <w:rFonts w:ascii="Arial" w:eastAsia="Yu Mincho" w:hAnsi="Arial" w:cs="Arial"/>
                <w:sz w:val="18"/>
                <w:lang w:val="en-US" w:eastAsia="ja-JP"/>
              </w:rPr>
              <w:t xml:space="preserve"> as specified in clause </w:t>
            </w:r>
            <w:r w:rsidRPr="00E74C37">
              <w:rPr>
                <w:rFonts w:ascii="Arial" w:eastAsia="Yu Mincho" w:hAnsi="Arial" w:cs="Arial" w:hint="eastAsia"/>
                <w:sz w:val="18"/>
                <w:lang w:val="en-US" w:eastAsia="ja-JP"/>
              </w:rPr>
              <w:t>5.2.2</w:t>
            </w:r>
            <w:r w:rsidRPr="00451D7F">
              <w:rPr>
                <w:rFonts w:ascii="Arial" w:eastAsia="Yu Mincho" w:hAnsi="Arial" w:cs="Arial"/>
                <w:sz w:val="18"/>
                <w:lang w:val="en-US" w:eastAsia="ja-JP"/>
              </w:rPr>
              <w:t>.</w:t>
            </w:r>
          </w:p>
        </w:tc>
      </w:tr>
      <w:tr w:rsidR="004B317A" w:rsidRPr="00EF17F6" w14:paraId="0A3DF277" w14:textId="77777777" w:rsidTr="007D7E3F">
        <w:trPr>
          <w:jc w:val="center"/>
        </w:trPr>
        <w:tc>
          <w:tcPr>
            <w:tcW w:w="2344" w:type="pct"/>
          </w:tcPr>
          <w:p w14:paraId="24504351" w14:textId="77777777" w:rsidR="004B317A" w:rsidRDefault="004B317A" w:rsidP="007D7E3F">
            <w:pPr>
              <w:pStyle w:val="TAL"/>
            </w:pPr>
            <w:r>
              <w:t>SECURITY_PARAM_EXCHANGE_COLLISION</w:t>
            </w:r>
          </w:p>
        </w:tc>
        <w:tc>
          <w:tcPr>
            <w:tcW w:w="500" w:type="pct"/>
          </w:tcPr>
          <w:p w14:paraId="3633450E" w14:textId="77777777" w:rsidR="004B317A" w:rsidRPr="007A0319" w:rsidRDefault="004B317A" w:rsidP="007D7E3F">
            <w:pPr>
              <w:pStyle w:val="TAL"/>
            </w:pPr>
            <w:r w:rsidRPr="00CA4634">
              <w:t>409 Conflict</w:t>
            </w:r>
          </w:p>
        </w:tc>
        <w:tc>
          <w:tcPr>
            <w:tcW w:w="2156" w:type="pct"/>
          </w:tcPr>
          <w:p w14:paraId="67ED00A0" w14:textId="77777777" w:rsidR="004B317A" w:rsidRPr="00451D7F" w:rsidRDefault="004B317A" w:rsidP="007D7E3F">
            <w:pPr>
              <w:keepNext/>
              <w:keepLines/>
              <w:spacing w:after="0"/>
              <w:rPr>
                <w:rFonts w:ascii="Arial" w:eastAsia="Yu Mincho" w:hAnsi="Arial" w:cs="Arial"/>
                <w:sz w:val="18"/>
                <w:lang w:val="en-US" w:eastAsia="ja-JP"/>
              </w:rPr>
            </w:pPr>
            <w:r w:rsidRPr="00451D7F">
              <w:rPr>
                <w:rFonts w:ascii="Arial" w:eastAsia="Yu Mincho" w:hAnsi="Arial" w:cs="Arial"/>
                <w:sz w:val="18"/>
                <w:lang w:val="en-US" w:eastAsia="ja-JP"/>
              </w:rPr>
              <w:t xml:space="preserve">This represents a </w:t>
            </w:r>
            <w:r w:rsidRPr="006B0FDF">
              <w:rPr>
                <w:rFonts w:ascii="Arial" w:eastAsia="Yu Mincho" w:hAnsi="Arial" w:cs="Arial"/>
                <w:sz w:val="18"/>
                <w:lang w:val="en-US" w:eastAsia="ja-JP"/>
              </w:rPr>
              <w:t>Parameter Exchange Procedure for Cipher Suite Negotiation</w:t>
            </w:r>
            <w:r w:rsidRPr="00451D7F">
              <w:rPr>
                <w:rFonts w:ascii="Arial" w:eastAsia="Yu Mincho" w:hAnsi="Arial" w:cs="Arial"/>
                <w:sz w:val="18"/>
                <w:lang w:val="en-US" w:eastAsia="ja-JP"/>
              </w:rPr>
              <w:t xml:space="preserve"> failure at the receiving SEPP, i.e., the SEPP receives a </w:t>
            </w:r>
            <w:r>
              <w:rPr>
                <w:rFonts w:ascii="Arial" w:eastAsia="Yu Mincho" w:hAnsi="Arial" w:cs="Arial"/>
                <w:sz w:val="18"/>
                <w:lang w:val="en-US" w:eastAsia="ja-JP"/>
              </w:rPr>
              <w:t>security parameter exchange</w:t>
            </w:r>
            <w:r w:rsidRPr="00451D7F">
              <w:rPr>
                <w:rFonts w:ascii="Arial" w:eastAsia="Yu Mincho" w:hAnsi="Arial" w:cs="Arial"/>
                <w:sz w:val="18"/>
                <w:lang w:val="en-US" w:eastAsia="ja-JP"/>
              </w:rPr>
              <w:t xml:space="preserve"> request from a peer SEPP while </w:t>
            </w:r>
            <w:r>
              <w:rPr>
                <w:rFonts w:ascii="Arial" w:eastAsia="Yu Mincho" w:hAnsi="Arial" w:cs="Arial"/>
                <w:sz w:val="18"/>
                <w:lang w:val="en-US" w:eastAsia="ja-JP"/>
              </w:rPr>
              <w:t>it</w:t>
            </w:r>
            <w:r w:rsidRPr="00451D7F">
              <w:rPr>
                <w:rFonts w:ascii="Arial" w:eastAsia="Yu Mincho" w:hAnsi="Arial" w:cs="Arial"/>
                <w:sz w:val="18"/>
                <w:lang w:val="en-US" w:eastAsia="ja-JP"/>
              </w:rPr>
              <w:t xml:space="preserve"> is expecting a</w:t>
            </w:r>
            <w:r>
              <w:rPr>
                <w:rFonts w:ascii="Arial" w:eastAsia="Yu Mincho" w:hAnsi="Arial" w:cs="Arial"/>
                <w:sz w:val="18"/>
                <w:lang w:val="en-US" w:eastAsia="ja-JP"/>
              </w:rPr>
              <w:t xml:space="preserve"> security parameter exchange</w:t>
            </w:r>
            <w:r w:rsidRPr="00451D7F">
              <w:rPr>
                <w:rFonts w:ascii="Arial" w:eastAsia="Yu Mincho" w:hAnsi="Arial" w:cs="Arial"/>
                <w:sz w:val="18"/>
                <w:lang w:val="en-US" w:eastAsia="ja-JP"/>
              </w:rPr>
              <w:t xml:space="preserve"> response from the same peer SEPP</w:t>
            </w:r>
            <w:r>
              <w:rPr>
                <w:rFonts w:ascii="Arial" w:eastAsia="Yu Mincho" w:hAnsi="Arial" w:cs="Arial"/>
                <w:sz w:val="18"/>
                <w:lang w:val="en-US" w:eastAsia="ja-JP"/>
              </w:rPr>
              <w:t xml:space="preserve"> as specified in clause </w:t>
            </w:r>
            <w:r w:rsidRPr="00A63AD9">
              <w:rPr>
                <w:rFonts w:ascii="Arial" w:eastAsia="Yu Mincho" w:hAnsi="Arial" w:cs="Arial" w:hint="eastAsia"/>
                <w:sz w:val="18"/>
                <w:lang w:val="en-US" w:eastAsia="ja-JP"/>
              </w:rPr>
              <w:t>5.</w:t>
            </w:r>
            <w:r w:rsidRPr="00A63AD9">
              <w:rPr>
                <w:rFonts w:ascii="Arial" w:eastAsia="Yu Mincho" w:hAnsi="Arial" w:cs="Arial"/>
                <w:sz w:val="18"/>
                <w:lang w:val="en-US" w:eastAsia="ja-JP"/>
              </w:rPr>
              <w:t>2</w:t>
            </w:r>
            <w:r w:rsidRPr="00A63AD9">
              <w:rPr>
                <w:rFonts w:ascii="Arial" w:eastAsia="Yu Mincho" w:hAnsi="Arial" w:cs="Arial" w:hint="eastAsia"/>
                <w:sz w:val="18"/>
                <w:lang w:val="en-US" w:eastAsia="ja-JP"/>
              </w:rPr>
              <w:t>.</w:t>
            </w:r>
            <w:r w:rsidRPr="00A63AD9">
              <w:rPr>
                <w:rFonts w:ascii="Arial" w:eastAsia="Yu Mincho" w:hAnsi="Arial" w:cs="Arial"/>
                <w:sz w:val="18"/>
                <w:lang w:val="en-US" w:eastAsia="ja-JP"/>
              </w:rPr>
              <w:t>3.2</w:t>
            </w:r>
            <w:r w:rsidRPr="00451D7F">
              <w:rPr>
                <w:rFonts w:ascii="Arial" w:eastAsia="Yu Mincho" w:hAnsi="Arial" w:cs="Arial"/>
                <w:sz w:val="18"/>
                <w:lang w:val="en-US" w:eastAsia="ja-JP"/>
              </w:rPr>
              <w:t>.</w:t>
            </w:r>
          </w:p>
        </w:tc>
      </w:tr>
    </w:tbl>
    <w:p w14:paraId="29370C05" w14:textId="77777777" w:rsidR="004B317A" w:rsidRDefault="004B317A" w:rsidP="009D7FEB">
      <w:pPr>
        <w:rPr>
          <w:noProof/>
        </w:rPr>
      </w:pPr>
    </w:p>
    <w:p w14:paraId="5018AE4F"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6A40D" w14:textId="4922A5DF" w:rsidR="004B317A" w:rsidRDefault="004B317A" w:rsidP="009D7FEB">
      <w:pPr>
        <w:rPr>
          <w:noProof/>
        </w:rPr>
      </w:pPr>
    </w:p>
    <w:p w14:paraId="75520FC5" w14:textId="77777777" w:rsidR="004B317A" w:rsidRDefault="004B317A" w:rsidP="004B317A">
      <w:pPr>
        <w:pStyle w:val="5"/>
        <w:rPr>
          <w:lang w:val="en-US"/>
        </w:rPr>
      </w:pPr>
      <w:bookmarkStart w:id="335" w:name="_Toc51871857"/>
      <w:bookmarkStart w:id="336" w:name="_Toc49853289"/>
      <w:bookmarkStart w:id="337" w:name="_Toc43210383"/>
      <w:bookmarkStart w:id="338" w:name="_Toc39051811"/>
      <w:bookmarkStart w:id="339" w:name="_Toc34217448"/>
      <w:bookmarkStart w:id="340" w:name="_Toc34217296"/>
      <w:bookmarkStart w:id="341" w:name="_Toc20142350"/>
      <w:bookmarkStart w:id="342" w:name="_Toc56419551"/>
      <w:bookmarkStart w:id="343" w:name="_Toc112683360"/>
      <w:bookmarkStart w:id="344" w:name="_Toc161916435"/>
      <w:r>
        <w:rPr>
          <w:lang w:val="en-US"/>
        </w:rPr>
        <w:t>6.2.2.2.3</w:t>
      </w:r>
      <w:r>
        <w:rPr>
          <w:lang w:val="en-US"/>
        </w:rPr>
        <w:tab/>
        <w:t>Accept-Encoding</w:t>
      </w:r>
      <w:bookmarkEnd w:id="335"/>
      <w:bookmarkEnd w:id="336"/>
      <w:bookmarkEnd w:id="337"/>
      <w:bookmarkEnd w:id="338"/>
      <w:bookmarkEnd w:id="339"/>
      <w:bookmarkEnd w:id="340"/>
      <w:bookmarkEnd w:id="341"/>
      <w:bookmarkEnd w:id="342"/>
      <w:bookmarkEnd w:id="343"/>
      <w:bookmarkEnd w:id="344"/>
    </w:p>
    <w:p w14:paraId="6833DD1E" w14:textId="108D62D6" w:rsidR="004B317A" w:rsidRDefault="004B317A" w:rsidP="004B317A">
      <w:pPr>
        <w:rPr>
          <w:lang w:val="en-US"/>
        </w:rPr>
      </w:pPr>
      <w:r>
        <w:rPr>
          <w:lang w:val="en-US"/>
        </w:rPr>
        <w:t xml:space="preserve">SEPPs and </w:t>
      </w:r>
      <w:del w:id="345" w:author="Huawei" w:date="2024-03-29T08:59:00Z">
        <w:r w:rsidDel="007D7E3F">
          <w:rPr>
            <w:lang w:val="en-US"/>
          </w:rPr>
          <w:delText xml:space="preserve">IPX </w:delText>
        </w:r>
      </w:del>
      <w:ins w:id="346" w:author="Huawei" w:date="2024-03-29T08:59:00Z">
        <w:r w:rsidR="007D7E3F">
          <w:rPr>
            <w:lang w:val="en-US"/>
          </w:rPr>
          <w:t xml:space="preserve">RI </w:t>
        </w:r>
      </w:ins>
      <w:r>
        <w:rPr>
          <w:lang w:val="en-US"/>
        </w:rPr>
        <w:t xml:space="preserve">should support </w:t>
      </w:r>
      <w:proofErr w:type="spellStart"/>
      <w:r>
        <w:rPr>
          <w:lang w:val="en-US"/>
        </w:rPr>
        <w:t>gzip</w:t>
      </w:r>
      <w:proofErr w:type="spellEnd"/>
      <w:r>
        <w:rPr>
          <w:lang w:val="en-US"/>
        </w:rPr>
        <w:t xml:space="preserve"> coding (</w:t>
      </w:r>
      <w:r>
        <w:t xml:space="preserve">see IETF RFC 1952 [23]) in HTTP requests and responses and indicate so in the Accept-Encoding header, as described </w:t>
      </w:r>
      <w:r>
        <w:rPr>
          <w:lang w:val="en-US"/>
        </w:rPr>
        <w:t>in clause </w:t>
      </w:r>
      <w:r>
        <w:t>5.3.2.1</w:t>
      </w:r>
      <w:r>
        <w:rPr>
          <w:lang w:val="en-US"/>
        </w:rPr>
        <w:t>.</w:t>
      </w:r>
    </w:p>
    <w:p w14:paraId="51423E04" w14:textId="05CE6EA4" w:rsidR="004B317A" w:rsidRDefault="004B317A" w:rsidP="009D7FEB">
      <w:pPr>
        <w:rPr>
          <w:noProof/>
        </w:rPr>
      </w:pPr>
    </w:p>
    <w:p w14:paraId="07BBDBC8"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773868" w14:textId="4CEB2DA5" w:rsidR="004B317A" w:rsidRDefault="004B317A" w:rsidP="009D7FEB">
      <w:pPr>
        <w:rPr>
          <w:noProof/>
        </w:rPr>
      </w:pPr>
    </w:p>
    <w:p w14:paraId="092C1A26" w14:textId="77777777" w:rsidR="004B317A" w:rsidRDefault="004B317A" w:rsidP="004B317A">
      <w:pPr>
        <w:pStyle w:val="4"/>
      </w:pPr>
      <w:bookmarkStart w:id="347" w:name="_Toc24986396"/>
      <w:bookmarkStart w:id="348" w:name="_Toc34205824"/>
      <w:bookmarkStart w:id="349" w:name="_Toc39062008"/>
      <w:bookmarkStart w:id="350" w:name="_Toc43277250"/>
      <w:bookmarkStart w:id="351" w:name="_Toc49847580"/>
      <w:bookmarkStart w:id="352" w:name="_Toc56419557"/>
      <w:bookmarkStart w:id="353" w:name="_Toc112683366"/>
      <w:bookmarkStart w:id="354" w:name="_Toc161916441"/>
      <w:r>
        <w:t>6.2.4.1</w:t>
      </w:r>
      <w:r>
        <w:tab/>
        <w:t>Overview</w:t>
      </w:r>
      <w:bookmarkEnd w:id="347"/>
      <w:bookmarkEnd w:id="348"/>
      <w:bookmarkEnd w:id="349"/>
      <w:bookmarkEnd w:id="350"/>
      <w:bookmarkEnd w:id="351"/>
      <w:bookmarkEnd w:id="352"/>
      <w:bookmarkEnd w:id="353"/>
      <w:bookmarkEnd w:id="354"/>
    </w:p>
    <w:p w14:paraId="7BF3CF69" w14:textId="77777777" w:rsidR="004B317A" w:rsidRDefault="004B317A" w:rsidP="004B317A">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4B317A" w:rsidRPr="003E6078" w14:paraId="1C7E01B1" w14:textId="77777777" w:rsidTr="007D7E3F">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5368E468" w14:textId="77777777" w:rsidR="004B317A" w:rsidRPr="003E6078" w:rsidRDefault="004B317A" w:rsidP="007D7E3F">
            <w:pPr>
              <w:pStyle w:val="TAH"/>
            </w:pPr>
            <w:r w:rsidRPr="003E6078">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0F4DF5" w14:textId="77777777" w:rsidR="004B317A" w:rsidRPr="003E6078" w:rsidRDefault="004B317A" w:rsidP="007D7E3F">
            <w:pPr>
              <w:pStyle w:val="TAH"/>
            </w:pPr>
            <w:r w:rsidRPr="003E607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EAA96" w14:textId="77777777" w:rsidR="004B317A" w:rsidRPr="003E6078" w:rsidRDefault="004B317A" w:rsidP="007D7E3F">
            <w:pPr>
              <w:pStyle w:val="TAH"/>
            </w:pPr>
            <w:r w:rsidRPr="003E607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531C9F" w14:textId="77777777" w:rsidR="004B317A" w:rsidRPr="003E6078" w:rsidRDefault="004B317A" w:rsidP="007D7E3F">
            <w:pPr>
              <w:pStyle w:val="TAH"/>
            </w:pPr>
            <w:r w:rsidRPr="003E6078">
              <w:t>Description</w:t>
            </w:r>
          </w:p>
        </w:tc>
      </w:tr>
      <w:tr w:rsidR="004B317A" w:rsidRPr="003E6078" w14:paraId="0551E222" w14:textId="77777777" w:rsidTr="007D7E3F">
        <w:trPr>
          <w:jc w:val="center"/>
        </w:trPr>
        <w:tc>
          <w:tcPr>
            <w:tcW w:w="1352" w:type="pct"/>
            <w:tcBorders>
              <w:top w:val="single" w:sz="4" w:space="0" w:color="auto"/>
              <w:left w:val="single" w:sz="4" w:space="0" w:color="auto"/>
              <w:bottom w:val="single" w:sz="4" w:space="0" w:color="auto"/>
              <w:right w:val="single" w:sz="4" w:space="0" w:color="auto"/>
            </w:tcBorders>
          </w:tcPr>
          <w:p w14:paraId="29139594" w14:textId="77777777" w:rsidR="004B317A" w:rsidRPr="003E6078" w:rsidRDefault="004B317A" w:rsidP="007D7E3F">
            <w:pPr>
              <w:pStyle w:val="TAL"/>
            </w:pPr>
            <w:r w:rsidRPr="003E6078">
              <w:t>JOSE Protected Forwarding</w:t>
            </w:r>
          </w:p>
        </w:tc>
        <w:tc>
          <w:tcPr>
            <w:tcW w:w="1351" w:type="pct"/>
            <w:tcBorders>
              <w:top w:val="single" w:sz="4" w:space="0" w:color="auto"/>
              <w:left w:val="single" w:sz="4" w:space="0" w:color="auto"/>
              <w:bottom w:val="single" w:sz="4" w:space="0" w:color="auto"/>
              <w:right w:val="single" w:sz="4" w:space="0" w:color="auto"/>
            </w:tcBorders>
          </w:tcPr>
          <w:p w14:paraId="6F5E2408" w14:textId="77777777" w:rsidR="004B317A" w:rsidRPr="003E6078" w:rsidRDefault="004B317A" w:rsidP="007D7E3F">
            <w:pPr>
              <w:pStyle w:val="TAL"/>
            </w:pPr>
            <w:r w:rsidRPr="003E6078">
              <w:t>/n32f-process</w:t>
            </w:r>
          </w:p>
        </w:tc>
        <w:tc>
          <w:tcPr>
            <w:tcW w:w="703" w:type="pct"/>
            <w:tcBorders>
              <w:top w:val="single" w:sz="4" w:space="0" w:color="auto"/>
              <w:left w:val="single" w:sz="4" w:space="0" w:color="auto"/>
              <w:bottom w:val="single" w:sz="4" w:space="0" w:color="auto"/>
              <w:right w:val="single" w:sz="4" w:space="0" w:color="auto"/>
            </w:tcBorders>
          </w:tcPr>
          <w:p w14:paraId="09993BDF" w14:textId="77777777" w:rsidR="004B317A" w:rsidRPr="003E6078" w:rsidRDefault="004B317A" w:rsidP="007D7E3F">
            <w:pPr>
              <w:pStyle w:val="TAL"/>
            </w:pPr>
            <w:r w:rsidRPr="003E6078">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14:paraId="569AA251" w14:textId="77777777" w:rsidR="004B317A" w:rsidRPr="003E6078" w:rsidRDefault="004B317A" w:rsidP="007D7E3F">
            <w:pPr>
              <w:pStyle w:val="TAL"/>
            </w:pPr>
            <w:r w:rsidRPr="003E6078">
              <w:rPr>
                <w:rFonts w:hint="eastAsia"/>
              </w:rPr>
              <w:t xml:space="preserve">This is the N32f forwarding API used to forward a </w:t>
            </w:r>
            <w:r w:rsidRPr="003E6078">
              <w:t xml:space="preserve">reformatted and </w:t>
            </w:r>
            <w:r w:rsidRPr="003E6078">
              <w:rPr>
                <w:rFonts w:hint="eastAsia"/>
              </w:rPr>
              <w:t>JOSE protected message to a receiving SEPP.</w:t>
            </w:r>
          </w:p>
        </w:tc>
      </w:tr>
      <w:tr w:rsidR="004B317A" w:rsidRPr="003E6078" w14:paraId="7A5A1463" w14:textId="77777777" w:rsidTr="007D7E3F">
        <w:trPr>
          <w:jc w:val="center"/>
        </w:trPr>
        <w:tc>
          <w:tcPr>
            <w:tcW w:w="1352" w:type="pct"/>
            <w:tcBorders>
              <w:top w:val="single" w:sz="4" w:space="0" w:color="auto"/>
              <w:left w:val="single" w:sz="4" w:space="0" w:color="auto"/>
              <w:bottom w:val="single" w:sz="4" w:space="0" w:color="auto"/>
              <w:right w:val="single" w:sz="4" w:space="0" w:color="auto"/>
            </w:tcBorders>
          </w:tcPr>
          <w:p w14:paraId="315CEAA0" w14:textId="77777777" w:rsidR="004B317A" w:rsidRPr="003E6078" w:rsidRDefault="004B317A" w:rsidP="007D7E3F">
            <w:pPr>
              <w:pStyle w:val="TAL"/>
            </w:pPr>
            <w:r w:rsidRPr="003E6078">
              <w:t>JOSE Protected Forwarding</w:t>
            </w:r>
            <w:r>
              <w:t xml:space="preserve"> Options</w:t>
            </w:r>
          </w:p>
        </w:tc>
        <w:tc>
          <w:tcPr>
            <w:tcW w:w="1351" w:type="pct"/>
            <w:tcBorders>
              <w:top w:val="single" w:sz="4" w:space="0" w:color="auto"/>
              <w:left w:val="single" w:sz="4" w:space="0" w:color="auto"/>
              <w:bottom w:val="single" w:sz="4" w:space="0" w:color="auto"/>
              <w:right w:val="single" w:sz="4" w:space="0" w:color="auto"/>
            </w:tcBorders>
          </w:tcPr>
          <w:p w14:paraId="54A1BF69" w14:textId="77777777" w:rsidR="004B317A" w:rsidRPr="003E6078" w:rsidRDefault="004B317A" w:rsidP="007D7E3F">
            <w:pPr>
              <w:pStyle w:val="TAL"/>
            </w:pPr>
            <w:r w:rsidRPr="003E6078">
              <w:t>/n32f-process</w:t>
            </w:r>
          </w:p>
        </w:tc>
        <w:tc>
          <w:tcPr>
            <w:tcW w:w="703" w:type="pct"/>
            <w:tcBorders>
              <w:top w:val="single" w:sz="4" w:space="0" w:color="auto"/>
              <w:left w:val="single" w:sz="4" w:space="0" w:color="auto"/>
              <w:bottom w:val="single" w:sz="4" w:space="0" w:color="auto"/>
              <w:right w:val="single" w:sz="4" w:space="0" w:color="auto"/>
            </w:tcBorders>
          </w:tcPr>
          <w:p w14:paraId="5C38FD54" w14:textId="77777777" w:rsidR="004B317A" w:rsidRPr="003E6078" w:rsidRDefault="004B317A" w:rsidP="007D7E3F">
            <w:pPr>
              <w:pStyle w:val="TAL"/>
            </w:pPr>
            <w:r>
              <w:t>OPTIONS</w:t>
            </w:r>
          </w:p>
        </w:tc>
        <w:tc>
          <w:tcPr>
            <w:tcW w:w="1594" w:type="pct"/>
            <w:tcBorders>
              <w:top w:val="single" w:sz="4" w:space="0" w:color="auto"/>
              <w:left w:val="single" w:sz="4" w:space="0" w:color="auto"/>
              <w:bottom w:val="single" w:sz="4" w:space="0" w:color="auto"/>
              <w:right w:val="single" w:sz="4" w:space="0" w:color="auto"/>
            </w:tcBorders>
          </w:tcPr>
          <w:p w14:paraId="115B65B9" w14:textId="1718C7D8" w:rsidR="004B317A" w:rsidRPr="003E6078" w:rsidRDefault="004B317A" w:rsidP="007D7E3F">
            <w:pPr>
              <w:pStyle w:val="TAL"/>
            </w:pPr>
            <w:r>
              <w:t>Discover the communication options supported by the next hop (</w:t>
            </w:r>
            <w:del w:id="355" w:author="Huawei" w:date="2024-03-29T09:00:00Z">
              <w:r w:rsidDel="007D7E3F">
                <w:delText xml:space="preserve">IPX </w:delText>
              </w:r>
            </w:del>
            <w:ins w:id="356" w:author="Huawei" w:date="2024-03-29T09:00:00Z">
              <w:r w:rsidR="007D7E3F">
                <w:t xml:space="preserve">RI </w:t>
              </w:r>
            </w:ins>
            <w:r>
              <w:t>or SEPP) for N32-f message processing.</w:t>
            </w:r>
          </w:p>
        </w:tc>
      </w:tr>
    </w:tbl>
    <w:p w14:paraId="7542F04D" w14:textId="2409A040" w:rsidR="004B317A" w:rsidRPr="004B317A" w:rsidRDefault="004B317A" w:rsidP="009D7FEB">
      <w:pPr>
        <w:rPr>
          <w:noProof/>
        </w:rPr>
      </w:pPr>
    </w:p>
    <w:p w14:paraId="0D55B4E9"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558ED8" w14:textId="2C0A0A37" w:rsidR="004B317A" w:rsidRDefault="004B317A" w:rsidP="009D7FEB">
      <w:pPr>
        <w:rPr>
          <w:noProof/>
        </w:rPr>
      </w:pPr>
    </w:p>
    <w:p w14:paraId="4185E913" w14:textId="77777777" w:rsidR="004B317A" w:rsidRPr="001B076A" w:rsidRDefault="004B317A" w:rsidP="004B317A">
      <w:pPr>
        <w:pStyle w:val="5"/>
      </w:pPr>
      <w:bookmarkStart w:id="357" w:name="_Toc56419562"/>
      <w:bookmarkStart w:id="358" w:name="_Toc112683371"/>
      <w:bookmarkStart w:id="359" w:name="_Toc161916446"/>
      <w:r w:rsidRPr="001B076A">
        <w:t>6.2.4.</w:t>
      </w:r>
      <w:r>
        <w:t>3</w:t>
      </w:r>
      <w:r w:rsidRPr="001B076A">
        <w:t>.1</w:t>
      </w:r>
      <w:r w:rsidRPr="001B076A">
        <w:tab/>
        <w:t>Description</w:t>
      </w:r>
      <w:bookmarkEnd w:id="357"/>
      <w:bookmarkEnd w:id="358"/>
      <w:bookmarkEnd w:id="359"/>
    </w:p>
    <w:p w14:paraId="494B4BD4" w14:textId="66A8B9E3" w:rsidR="004B317A" w:rsidRDefault="004B317A" w:rsidP="004B317A">
      <w:r>
        <w:rPr>
          <w:rFonts w:hint="eastAsia"/>
        </w:rPr>
        <w:t xml:space="preserve">This </w:t>
      </w:r>
      <w:r>
        <w:t>service</w:t>
      </w:r>
      <w:r>
        <w:rPr>
          <w:rFonts w:hint="eastAsia"/>
        </w:rPr>
        <w:t xml:space="preserve"> operation </w:t>
      </w:r>
      <w:r>
        <w:t>queries the communication options supported by the next hop (</w:t>
      </w:r>
      <w:del w:id="360" w:author="Huawei" w:date="2024-03-29T09:00:00Z">
        <w:r w:rsidDel="007D7E3F">
          <w:delText xml:space="preserve">IPX </w:delText>
        </w:r>
      </w:del>
      <w:ins w:id="361" w:author="Huawei" w:date="2024-03-29T09:00:00Z">
        <w:r w:rsidR="007D7E3F">
          <w:t xml:space="preserve">RI </w:t>
        </w:r>
      </w:ins>
      <w:r>
        <w:t xml:space="preserve">or SEPP) for N32-f message processing (see clauses </w:t>
      </w:r>
      <w:r>
        <w:rPr>
          <w:rFonts w:hint="eastAsia"/>
        </w:rPr>
        <w:t>5</w:t>
      </w:r>
      <w:r>
        <w:t>.3.2.4 and 5.3.4).</w:t>
      </w:r>
    </w:p>
    <w:p w14:paraId="68A8DA42" w14:textId="77777777" w:rsidR="004B317A" w:rsidRDefault="004B317A" w:rsidP="004B317A">
      <w:r>
        <w:t>The HTTP method OPTIONS shall be used on the following URI:</w:t>
      </w:r>
    </w:p>
    <w:p w14:paraId="30C9F270" w14:textId="77777777" w:rsidR="004B317A" w:rsidRDefault="004B317A" w:rsidP="004B317A">
      <w:pPr>
        <w:rPr>
          <w:b/>
        </w:rPr>
      </w:pPr>
      <w:r>
        <w:t xml:space="preserve">URI: </w:t>
      </w:r>
      <w:r>
        <w:rPr>
          <w:b/>
        </w:rPr>
        <w:t>{</w:t>
      </w:r>
      <w:proofErr w:type="spellStart"/>
      <w:r>
        <w:rPr>
          <w:b/>
        </w:rPr>
        <w:t>apiRoot</w:t>
      </w:r>
      <w:proofErr w:type="spellEnd"/>
      <w:r>
        <w:rPr>
          <w:b/>
        </w:rPr>
        <w:t>}/n32f-forward</w:t>
      </w:r>
      <w:r w:rsidRPr="005E0502">
        <w:rPr>
          <w:b/>
        </w:rPr>
        <w:t>/</w:t>
      </w:r>
      <w:r w:rsidRPr="00B84647">
        <w:rPr>
          <w:b/>
        </w:rPr>
        <w:t>&lt;</w:t>
      </w:r>
      <w:proofErr w:type="spellStart"/>
      <w:r w:rsidRPr="00B84647">
        <w:rPr>
          <w:b/>
        </w:rPr>
        <w:t>apiVersion</w:t>
      </w:r>
      <w:proofErr w:type="spellEnd"/>
      <w:r w:rsidRPr="00B84647">
        <w:rPr>
          <w:b/>
        </w:rPr>
        <w:t>&gt;</w:t>
      </w:r>
      <w:r w:rsidRPr="005E0502">
        <w:rPr>
          <w:b/>
        </w:rPr>
        <w:t>/</w:t>
      </w:r>
      <w:r>
        <w:rPr>
          <w:b/>
        </w:rPr>
        <w:t>n32f-process</w:t>
      </w:r>
    </w:p>
    <w:p w14:paraId="4E669212" w14:textId="77777777" w:rsidR="004B317A" w:rsidRDefault="004B317A" w:rsidP="004B317A">
      <w:pPr>
        <w:rPr>
          <w:rFonts w:ascii="Arial" w:hAnsi="Arial" w:cs="Arial"/>
        </w:rPr>
      </w:pPr>
      <w:r w:rsidRPr="00CA4634">
        <w:t>This operation shall support the resource URI variables defined in table 6.2.4.3.1-1.</w:t>
      </w:r>
    </w:p>
    <w:p w14:paraId="4FFE9F25" w14:textId="77777777" w:rsidR="004B317A" w:rsidRDefault="004B317A" w:rsidP="004B317A">
      <w:pPr>
        <w:pStyle w:val="TH"/>
        <w:rPr>
          <w:rFonts w:cs="Arial"/>
        </w:rPr>
      </w:pPr>
      <w:r>
        <w:t>Table 6.2.4.3.1-1: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4B317A" w:rsidRPr="003E6078" w14:paraId="79D648CD" w14:textId="77777777" w:rsidTr="007D7E3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2C29C7" w14:textId="77777777" w:rsidR="004B317A" w:rsidRPr="003E6078" w:rsidRDefault="004B317A" w:rsidP="007D7E3F">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174BA13F" w14:textId="77777777" w:rsidR="004B317A" w:rsidRPr="003E6078" w:rsidRDefault="004B317A" w:rsidP="007D7E3F">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59B5E" w14:textId="77777777" w:rsidR="004B317A" w:rsidRPr="003E6078" w:rsidRDefault="004B317A" w:rsidP="007D7E3F">
            <w:pPr>
              <w:pStyle w:val="TAH"/>
            </w:pPr>
            <w:r w:rsidRPr="003E6078">
              <w:t>Definition</w:t>
            </w:r>
          </w:p>
        </w:tc>
      </w:tr>
      <w:tr w:rsidR="004B317A" w:rsidRPr="003E6078" w14:paraId="344A257B" w14:textId="77777777" w:rsidTr="007D7E3F">
        <w:trPr>
          <w:jc w:val="center"/>
        </w:trPr>
        <w:tc>
          <w:tcPr>
            <w:tcW w:w="559" w:type="pct"/>
            <w:tcBorders>
              <w:top w:val="single" w:sz="6" w:space="0" w:color="000000"/>
              <w:left w:val="single" w:sz="6" w:space="0" w:color="000000"/>
              <w:bottom w:val="single" w:sz="6" w:space="0" w:color="000000"/>
              <w:right w:val="single" w:sz="6" w:space="0" w:color="000000"/>
            </w:tcBorders>
          </w:tcPr>
          <w:p w14:paraId="2CB3D0A4" w14:textId="77777777" w:rsidR="004B317A" w:rsidRPr="003E6078" w:rsidRDefault="004B317A" w:rsidP="007D7E3F">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0957FA46" w14:textId="77777777" w:rsidR="004B317A" w:rsidRPr="003E6078" w:rsidRDefault="004B317A" w:rsidP="007D7E3F">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F2908FA" w14:textId="77777777" w:rsidR="004B317A" w:rsidRPr="003E6078" w:rsidRDefault="004B317A" w:rsidP="007D7E3F">
            <w:pPr>
              <w:pStyle w:val="TAL"/>
            </w:pPr>
            <w:r w:rsidRPr="003E6078">
              <w:t>See clause 6.1.1.</w:t>
            </w:r>
          </w:p>
        </w:tc>
      </w:tr>
    </w:tbl>
    <w:p w14:paraId="1B8C9E2D" w14:textId="77777777" w:rsidR="004B317A" w:rsidRDefault="004B317A" w:rsidP="004B317A"/>
    <w:p w14:paraId="1836A2F8" w14:textId="0316C669" w:rsidR="004B317A" w:rsidRDefault="004B317A" w:rsidP="009D7FEB">
      <w:pPr>
        <w:rPr>
          <w:noProof/>
        </w:rPr>
      </w:pPr>
    </w:p>
    <w:p w14:paraId="22955EDD"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6541B" w14:textId="5765009A" w:rsidR="004B317A" w:rsidRDefault="004B317A" w:rsidP="009D7FEB">
      <w:pPr>
        <w:rPr>
          <w:noProof/>
        </w:rPr>
      </w:pPr>
    </w:p>
    <w:p w14:paraId="529DF73A" w14:textId="77777777" w:rsidR="004B317A" w:rsidRDefault="004B317A" w:rsidP="004B317A">
      <w:pPr>
        <w:pStyle w:val="5"/>
      </w:pPr>
      <w:bookmarkStart w:id="362" w:name="_Toc24986404"/>
      <w:bookmarkStart w:id="363" w:name="_Toc34205832"/>
      <w:bookmarkStart w:id="364" w:name="_Toc39062016"/>
      <w:bookmarkStart w:id="365" w:name="_Toc43277258"/>
      <w:bookmarkStart w:id="366" w:name="_Toc49847588"/>
      <w:bookmarkStart w:id="367" w:name="_Toc56419569"/>
      <w:bookmarkStart w:id="368" w:name="_Toc112683377"/>
      <w:bookmarkStart w:id="369" w:name="_Toc161916452"/>
      <w:r>
        <w:t>6.2.5.2.2</w:t>
      </w:r>
      <w:r>
        <w:tab/>
        <w:t>Type: N32fReformattedReqMsg</w:t>
      </w:r>
      <w:bookmarkEnd w:id="362"/>
      <w:bookmarkEnd w:id="363"/>
      <w:bookmarkEnd w:id="364"/>
      <w:bookmarkEnd w:id="365"/>
      <w:bookmarkEnd w:id="366"/>
      <w:bookmarkEnd w:id="367"/>
      <w:bookmarkEnd w:id="368"/>
      <w:bookmarkEnd w:id="369"/>
    </w:p>
    <w:p w14:paraId="11224E14" w14:textId="77777777" w:rsidR="004B317A" w:rsidRDefault="004B317A" w:rsidP="004B317A">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1D749D3E"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1A1F38"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C8BE6"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FFC766"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9193E2"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31A4C"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5F93ED83"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DC11FE1" w14:textId="77777777" w:rsidR="004B317A" w:rsidRPr="003E6078" w:rsidRDefault="004B317A" w:rsidP="007D7E3F">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14F0B1BD" w14:textId="77777777" w:rsidR="004B317A" w:rsidRPr="003E6078" w:rsidRDefault="004B317A" w:rsidP="007D7E3F">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70DF5F92"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46261EB"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535435" w14:textId="77777777" w:rsidR="004B317A" w:rsidRPr="003E6078" w:rsidRDefault="004B317A" w:rsidP="007D7E3F">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50D234F1" w14:textId="77777777" w:rsidR="004B317A" w:rsidRPr="003E6078" w:rsidRDefault="004B317A" w:rsidP="007D7E3F">
            <w:pPr>
              <w:pStyle w:val="TAL"/>
              <w:rPr>
                <w:rFonts w:cs="Arial"/>
                <w:szCs w:val="18"/>
              </w:rPr>
            </w:pPr>
          </w:p>
          <w:p w14:paraId="2B45EA87" w14:textId="77777777" w:rsidR="004B317A" w:rsidRPr="003E6078" w:rsidRDefault="004B317A" w:rsidP="007D7E3F">
            <w:pPr>
              <w:pStyle w:val="TAL"/>
              <w:rPr>
                <w:rFonts w:cs="Arial"/>
                <w:szCs w:val="18"/>
              </w:rPr>
            </w:pPr>
            <w:r w:rsidRPr="003E6078">
              <w:rPr>
                <w:rFonts w:cs="Arial"/>
                <w:szCs w:val="18"/>
              </w:rPr>
              <w:t>The SEPP shall reformat the HTTP/2 request message as:</w:t>
            </w:r>
          </w:p>
          <w:p w14:paraId="344302E1" w14:textId="77777777" w:rsidR="004B317A" w:rsidRPr="003E6078" w:rsidRDefault="004B317A" w:rsidP="007D7E3F">
            <w:pPr>
              <w:pStyle w:val="B1"/>
              <w:ind w:left="681" w:hanging="142"/>
              <w:rPr>
                <w:rFonts w:ascii="Arial" w:hAnsi="Arial"/>
                <w:sz w:val="18"/>
              </w:rPr>
            </w:pPr>
            <w:bookmarkStart w:id="370" w:name="_PERM_MCCTEMPBM_CRPT51080057___2"/>
            <w:r w:rsidRPr="003E6078">
              <w:rPr>
                <w:rFonts w:ascii="Arial" w:hAnsi="Arial"/>
                <w:sz w:val="18"/>
              </w:rPr>
              <w:t>- The part of original HTTP/2</w:t>
            </w:r>
            <w:r w:rsidRPr="003E6078">
              <w:t xml:space="preserve"> </w:t>
            </w:r>
            <w:r w:rsidRPr="003E6078">
              <w:rPr>
                <w:rFonts w:ascii="Arial" w:hAnsi="Arial"/>
                <w:sz w:val="18"/>
              </w:rPr>
              <w:t xml:space="preserve">request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bookmarkEnd w:id="370"/>
          <w:p w14:paraId="09D2304F" w14:textId="77777777" w:rsidR="004B317A" w:rsidRPr="003E6078" w:rsidRDefault="004B317A" w:rsidP="007D7E3F">
            <w:pPr>
              <w:pStyle w:val="TAL"/>
              <w:rPr>
                <w:rFonts w:cs="Arial"/>
                <w:szCs w:val="18"/>
              </w:rPr>
            </w:pPr>
            <w:r w:rsidRPr="003E6078">
              <w:t xml:space="preserve">The part of the original HTTP/2 request message headers and </w:t>
            </w:r>
            <w:r>
              <w:t>content</w:t>
            </w:r>
            <w:r w:rsidRPr="003E6078">
              <w:t xml:space="preserve"> that require integrity protection and ciphering is first reformatted into "</w:t>
            </w:r>
            <w:proofErr w:type="spellStart"/>
            <w:r w:rsidRPr="003E6078">
              <w:t>DataToIntegrityProtectAndCipherBlock</w:t>
            </w:r>
            <w:proofErr w:type="spellEnd"/>
            <w:r w:rsidRPr="003E6078">
              <w:t xml:space="preserve">" and then fed as input for JWE ciphering and the JWE ciphered block is then BASE64URL encoded and set into the "ciphertext" parameter of the </w:t>
            </w:r>
            <w:proofErr w:type="spellStart"/>
            <w:r w:rsidRPr="003E6078">
              <w:t>FlatJweJson</w:t>
            </w:r>
            <w:proofErr w:type="spellEnd"/>
            <w:r w:rsidRPr="003E6078">
              <w:t>.</w:t>
            </w:r>
            <w:r w:rsidRPr="003E6078">
              <w:rPr>
                <w:rFonts w:cs="Arial" w:hint="eastAsia"/>
                <w:szCs w:val="18"/>
              </w:rPr>
              <w:t xml:space="preserve"> </w:t>
            </w:r>
          </w:p>
        </w:tc>
      </w:tr>
      <w:tr w:rsidR="004B317A" w:rsidRPr="003E6078" w14:paraId="75FB41DF"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490B97E0" w14:textId="77777777" w:rsidR="004B317A" w:rsidRPr="003E6078" w:rsidRDefault="004B317A" w:rsidP="007D7E3F">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5CCE4BAF" w14:textId="77777777" w:rsidR="004B317A" w:rsidRPr="003E6078" w:rsidRDefault="004B317A" w:rsidP="007D7E3F">
            <w:pPr>
              <w:pStyle w:val="TAL"/>
            </w:pPr>
            <w:proofErr w:type="gramStart"/>
            <w:r w:rsidRPr="003E6078">
              <w:rPr>
                <w:rFonts w:hint="eastAsia"/>
              </w:rPr>
              <w:t>array(</w:t>
            </w:r>
            <w:proofErr w:type="spellStart"/>
            <w:proofErr w:type="gramEnd"/>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713A5435"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BD7B13" w14:textId="77777777" w:rsidR="004B317A" w:rsidRPr="003E6078" w:rsidRDefault="004B317A" w:rsidP="007D7E3F">
            <w:pPr>
              <w:pStyle w:val="TAL"/>
            </w:pPr>
            <w:proofErr w:type="gramStart"/>
            <w:r w:rsidRPr="003E6078">
              <w:rPr>
                <w:rFonts w:hint="eastAsia"/>
              </w:rPr>
              <w:t>1</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312771A1" w14:textId="1AE17991" w:rsidR="004B317A" w:rsidRDefault="004B317A" w:rsidP="007D7E3F">
            <w:pPr>
              <w:pStyle w:val="TAL"/>
            </w:pPr>
            <w:r w:rsidRPr="003E6078">
              <w:rPr>
                <w:rFonts w:hint="eastAsia"/>
              </w:rPr>
              <w:t xml:space="preserve">This IE shall be included if the </w:t>
            </w:r>
            <w:del w:id="371" w:author="Huawei" w:date="2024-03-29T09:00:00Z">
              <w:r w:rsidRPr="003E6078" w:rsidDel="007D7E3F">
                <w:rPr>
                  <w:rFonts w:hint="eastAsia"/>
                </w:rPr>
                <w:delText xml:space="preserve">IPXes </w:delText>
              </w:r>
            </w:del>
            <w:ins w:id="372" w:author="Huawei" w:date="2024-03-29T09:00:00Z">
              <w:r w:rsidR="007D7E3F">
                <w:t>RI</w:t>
              </w:r>
              <w:r w:rsidR="007D7E3F" w:rsidRPr="003E6078">
                <w:rPr>
                  <w:rFonts w:hint="eastAsia"/>
                </w:rPr>
                <w:t xml:space="preserve">s </w:t>
              </w:r>
            </w:ins>
            <w:del w:id="373" w:author="Huawei" w:date="2024-03-29T09:07:00Z">
              <w:r w:rsidDel="00707748">
                <w:delText>or Roaming Intermediaries</w:delText>
              </w:r>
              <w:r w:rsidRPr="003E6078" w:rsidDel="00707748">
                <w:rPr>
                  <w:rFonts w:hint="eastAsia"/>
                </w:rPr>
                <w:delText xml:space="preserve"> </w:delText>
              </w:r>
            </w:del>
            <w:r w:rsidRPr="003E6078">
              <w:rPr>
                <w:rFonts w:hint="eastAsia"/>
              </w:rPr>
              <w:t xml:space="preserve">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hint="eastAsia"/>
              </w:rPr>
              <w:t>.</w:t>
            </w:r>
          </w:p>
          <w:p w14:paraId="513EEC47" w14:textId="09DDD81A" w:rsidR="004B317A" w:rsidRPr="003E6078" w:rsidRDefault="004B317A" w:rsidP="007D7E3F">
            <w:pPr>
              <w:pStyle w:val="TAL"/>
              <w:rPr>
                <w:rFonts w:cs="Arial"/>
                <w:szCs w:val="18"/>
              </w:rPr>
            </w:pPr>
            <w:r w:rsidRPr="0058612F">
              <w:t xml:space="preserve">This IE shall </w:t>
            </w:r>
            <w:r>
              <w:t xml:space="preserve">also </w:t>
            </w:r>
            <w:r w:rsidRPr="0058612F">
              <w:t xml:space="preserve">be included if </w:t>
            </w:r>
            <w:r>
              <w:t>a</w:t>
            </w:r>
            <w:r w:rsidRPr="0058612F">
              <w:t xml:space="preserve"> </w:t>
            </w:r>
            <w:del w:id="374" w:author="Huawei" w:date="2024-03-29T09:07:00Z">
              <w:r w:rsidRPr="0058612F" w:rsidDel="00707748">
                <w:delText>Roaming Intermediar</w:delText>
              </w:r>
              <w:r w:rsidDel="00707748">
                <w:delText>y</w:delText>
              </w:r>
            </w:del>
            <w:ins w:id="375" w:author="Huawei" w:date="2024-03-29T09:07:00Z">
              <w:r w:rsidR="00707748">
                <w:t>RI</w:t>
              </w:r>
            </w:ins>
            <w:r w:rsidRPr="0058612F">
              <w:t xml:space="preserve"> on the path </w:t>
            </w:r>
            <w:r>
              <w:t>originates</w:t>
            </w:r>
            <w:r w:rsidRPr="0058612F">
              <w:t xml:space="preserve"> </w:t>
            </w:r>
            <w:r>
              <w:t xml:space="preserve">a N32-f Request </w:t>
            </w:r>
            <w:r>
              <w:rPr>
                <w:rFonts w:cs="Arial"/>
                <w:szCs w:val="18"/>
              </w:rPr>
              <w:t>(see clause 5.5.3)</w:t>
            </w:r>
            <w:r>
              <w:t>.</w:t>
            </w:r>
          </w:p>
        </w:tc>
      </w:tr>
    </w:tbl>
    <w:p w14:paraId="431AFF4C" w14:textId="77777777" w:rsidR="004B317A" w:rsidRDefault="004B317A" w:rsidP="004B317A">
      <w:pPr>
        <w:rPr>
          <w:lang w:val="en-US"/>
        </w:rPr>
      </w:pPr>
    </w:p>
    <w:p w14:paraId="497B2FC0"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03DB0" w14:textId="15E3B60A" w:rsidR="004B317A" w:rsidRDefault="004B317A" w:rsidP="009D7FEB">
      <w:pPr>
        <w:rPr>
          <w:noProof/>
        </w:rPr>
      </w:pPr>
    </w:p>
    <w:p w14:paraId="6ABF652B" w14:textId="77777777" w:rsidR="004B317A" w:rsidRDefault="004B317A" w:rsidP="004B317A">
      <w:pPr>
        <w:pStyle w:val="5"/>
      </w:pPr>
      <w:bookmarkStart w:id="376" w:name="_Toc24986405"/>
      <w:bookmarkStart w:id="377" w:name="_Toc34205833"/>
      <w:bookmarkStart w:id="378" w:name="_Toc39062017"/>
      <w:bookmarkStart w:id="379" w:name="_Toc43277259"/>
      <w:bookmarkStart w:id="380" w:name="_Toc49847589"/>
      <w:bookmarkStart w:id="381" w:name="_Toc56419570"/>
      <w:bookmarkStart w:id="382" w:name="_Toc112683378"/>
      <w:bookmarkStart w:id="383" w:name="_Toc161916453"/>
      <w:r>
        <w:lastRenderedPageBreak/>
        <w:t>6.2.5.2.3</w:t>
      </w:r>
      <w:r>
        <w:tab/>
        <w:t>Type: N32fReformattedRspMsg</w:t>
      </w:r>
      <w:bookmarkEnd w:id="376"/>
      <w:bookmarkEnd w:id="377"/>
      <w:bookmarkEnd w:id="378"/>
      <w:bookmarkEnd w:id="379"/>
      <w:bookmarkEnd w:id="380"/>
      <w:bookmarkEnd w:id="381"/>
      <w:bookmarkEnd w:id="382"/>
      <w:bookmarkEnd w:id="383"/>
    </w:p>
    <w:p w14:paraId="4B9905C0" w14:textId="77777777" w:rsidR="004B317A" w:rsidRDefault="004B317A" w:rsidP="004B317A">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2A3EA313"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7E7C81"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7B2DF7"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F330D"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636C9"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0BEA5"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5FE852A1"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4002CF4B" w14:textId="77777777" w:rsidR="004B317A" w:rsidRPr="003E6078" w:rsidRDefault="004B317A" w:rsidP="007D7E3F">
            <w:pPr>
              <w:pStyle w:val="TAL"/>
            </w:pPr>
            <w:bookmarkStart w:id="384" w:name="_PERM_MCCTEMPBM_CRPT51080059___2" w:colFirst="4" w:colLast="4"/>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46D73D59" w14:textId="77777777" w:rsidR="004B317A" w:rsidRPr="003E6078" w:rsidRDefault="004B317A" w:rsidP="007D7E3F">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4A5955A6"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037A4BC"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1B79B8F" w14:textId="77777777" w:rsidR="004B317A" w:rsidRPr="003E6078" w:rsidRDefault="004B317A" w:rsidP="007D7E3F">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0BD79FEF" w14:textId="77777777" w:rsidR="004B317A" w:rsidRPr="003E6078" w:rsidRDefault="004B317A" w:rsidP="007D7E3F">
            <w:pPr>
              <w:pStyle w:val="TAL"/>
              <w:rPr>
                <w:rFonts w:cs="Arial"/>
                <w:szCs w:val="18"/>
              </w:rPr>
            </w:pPr>
          </w:p>
          <w:p w14:paraId="6A1F4546" w14:textId="77777777" w:rsidR="004B317A" w:rsidRPr="003E6078" w:rsidRDefault="004B317A" w:rsidP="007D7E3F">
            <w:pPr>
              <w:pStyle w:val="TAL"/>
              <w:rPr>
                <w:rFonts w:cs="Arial"/>
                <w:szCs w:val="18"/>
              </w:rPr>
            </w:pPr>
            <w:r w:rsidRPr="003E6078">
              <w:rPr>
                <w:rFonts w:cs="Arial"/>
                <w:szCs w:val="18"/>
              </w:rPr>
              <w:t>The SEPP shall reformat the HTTP/2 response message as:</w:t>
            </w:r>
          </w:p>
          <w:p w14:paraId="4CB18A23" w14:textId="77777777" w:rsidR="004B317A" w:rsidRPr="003E6078" w:rsidRDefault="004B317A" w:rsidP="007D7E3F">
            <w:pPr>
              <w:pStyle w:val="B1"/>
              <w:ind w:left="681" w:hanging="142"/>
              <w:rPr>
                <w:rFonts w:ascii="Arial" w:hAnsi="Arial"/>
                <w:sz w:val="18"/>
              </w:rPr>
            </w:pPr>
            <w:r w:rsidRPr="003E6078">
              <w:rPr>
                <w:rFonts w:ascii="Arial" w:hAnsi="Arial"/>
                <w:sz w:val="18"/>
              </w:rPr>
              <w:t xml:space="preserve">- The part of original HTTP/2 response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520D3648" w14:textId="77777777" w:rsidR="004B317A" w:rsidRPr="003E6078" w:rsidRDefault="004B317A" w:rsidP="007D7E3F">
            <w:pPr>
              <w:pStyle w:val="B1"/>
              <w:ind w:left="681" w:hanging="142"/>
              <w:rPr>
                <w:rFonts w:ascii="Arial" w:hAnsi="Arial"/>
                <w:sz w:val="18"/>
              </w:rPr>
            </w:pPr>
            <w:r w:rsidRPr="003E6078">
              <w:rPr>
                <w:rFonts w:ascii="Arial" w:hAnsi="Arial"/>
                <w:sz w:val="18"/>
              </w:rPr>
              <w:t xml:space="preserve">- The part of the original HTTP/2 response message headers and </w:t>
            </w:r>
            <w:r w:rsidRPr="00530A88">
              <w:rPr>
                <w:rFonts w:ascii="Arial" w:hAnsi="Arial"/>
                <w:sz w:val="18"/>
              </w:rPr>
              <w:t>content</w:t>
            </w:r>
            <w:r w:rsidRPr="003E6078">
              <w:rPr>
                <w:rFonts w:ascii="Arial" w:hAnsi="Arial"/>
                <w:sz w:val="18"/>
              </w:rPr>
              <w:t xml:space="preserve"> that require integrity protection and ciphering is first reformatted into "</w:t>
            </w:r>
            <w:proofErr w:type="spellStart"/>
            <w:r w:rsidRPr="003E6078">
              <w:rPr>
                <w:rFonts w:ascii="Arial" w:hAnsi="Arial"/>
                <w:sz w:val="18"/>
              </w:rPr>
              <w:t>DataToIntegrityProtectAndCipherBlock</w:t>
            </w:r>
            <w:proofErr w:type="spellEnd"/>
            <w:r w:rsidRPr="003E6078">
              <w:rPr>
                <w:rFonts w:ascii="Arial" w:hAnsi="Arial"/>
                <w:sz w:val="18"/>
              </w:rPr>
              <w:t xml:space="preserve">" and then fed as input for JWE ciphering and the JWE ciphered block is then BASE64URL encoded and set into the "ciphertext" parameter of the </w:t>
            </w:r>
            <w:proofErr w:type="spellStart"/>
            <w:r w:rsidRPr="003E6078">
              <w:rPr>
                <w:rFonts w:ascii="Arial" w:hAnsi="Arial"/>
                <w:sz w:val="18"/>
              </w:rPr>
              <w:t>FlatJweJson</w:t>
            </w:r>
            <w:proofErr w:type="spellEnd"/>
            <w:r w:rsidRPr="003E6078">
              <w:rPr>
                <w:rFonts w:ascii="Arial" w:hAnsi="Arial"/>
                <w:sz w:val="18"/>
              </w:rPr>
              <w:t>.</w:t>
            </w:r>
          </w:p>
        </w:tc>
      </w:tr>
      <w:bookmarkEnd w:id="384"/>
      <w:tr w:rsidR="004B317A" w:rsidRPr="003E6078" w14:paraId="5C6064D3"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EB6C898" w14:textId="77777777" w:rsidR="004B317A" w:rsidRPr="003E6078" w:rsidRDefault="004B317A" w:rsidP="007D7E3F">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753A74D0" w14:textId="77777777" w:rsidR="004B317A" w:rsidRPr="003E6078" w:rsidRDefault="004B317A" w:rsidP="007D7E3F">
            <w:pPr>
              <w:pStyle w:val="TAL"/>
            </w:pPr>
            <w:proofErr w:type="gramStart"/>
            <w:r w:rsidRPr="003E6078">
              <w:rPr>
                <w:rFonts w:hint="eastAsia"/>
              </w:rPr>
              <w:t>array(</w:t>
            </w:r>
            <w:proofErr w:type="spellStart"/>
            <w:proofErr w:type="gramEnd"/>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5EA04AAB"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5D6CBE" w14:textId="77777777" w:rsidR="004B317A" w:rsidRPr="003E6078" w:rsidRDefault="004B317A" w:rsidP="007D7E3F">
            <w:pPr>
              <w:pStyle w:val="TAL"/>
            </w:pPr>
            <w:proofErr w:type="gramStart"/>
            <w:r w:rsidRPr="003E6078">
              <w:t>1</w:t>
            </w:r>
            <w:r w:rsidRPr="003E6078">
              <w:rPr>
                <w:rFonts w:hint="eastAsia"/>
              </w:rPr>
              <w:t>..</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0921A113" w14:textId="100DEECB" w:rsidR="004B317A" w:rsidRDefault="004B317A" w:rsidP="007D7E3F">
            <w:pPr>
              <w:pStyle w:val="TAL"/>
              <w:rPr>
                <w:rFonts w:cs="Arial"/>
                <w:szCs w:val="18"/>
              </w:rPr>
            </w:pPr>
            <w:r w:rsidRPr="003E6078">
              <w:rPr>
                <w:rFonts w:cs="Arial" w:hint="eastAsia"/>
                <w:szCs w:val="18"/>
              </w:rPr>
              <w:t xml:space="preserve">This IE shall be included if the </w:t>
            </w:r>
            <w:del w:id="385" w:author="Huawei" w:date="2024-03-29T09:00:00Z">
              <w:r w:rsidRPr="003E6078" w:rsidDel="007D7E3F">
                <w:rPr>
                  <w:rFonts w:cs="Arial" w:hint="eastAsia"/>
                  <w:szCs w:val="18"/>
                </w:rPr>
                <w:delText xml:space="preserve">IPXes </w:delText>
              </w:r>
            </w:del>
            <w:ins w:id="386" w:author="Huawei" w:date="2024-03-29T09:00:00Z">
              <w:r w:rsidR="007D7E3F">
                <w:rPr>
                  <w:rFonts w:cs="Arial"/>
                  <w:szCs w:val="18"/>
                </w:rPr>
                <w:t>RIs</w:t>
              </w:r>
              <w:r w:rsidR="007D7E3F" w:rsidRPr="003E6078">
                <w:rPr>
                  <w:rFonts w:cs="Arial" w:hint="eastAsia"/>
                  <w:szCs w:val="18"/>
                </w:rPr>
                <w:t xml:space="preserve"> </w:t>
              </w:r>
            </w:ins>
            <w:del w:id="387" w:author="Huawei" w:date="2024-03-29T09:09:00Z">
              <w:r w:rsidDel="00707748">
                <w:rPr>
                  <w:rFonts w:cs="Arial"/>
                  <w:szCs w:val="18"/>
                </w:rPr>
                <w:delText>or the Roaming Intermediaries</w:delText>
              </w:r>
              <w:r w:rsidRPr="003E6078" w:rsidDel="00707748">
                <w:rPr>
                  <w:rFonts w:cs="Arial" w:hint="eastAsia"/>
                  <w:szCs w:val="18"/>
                </w:rPr>
                <w:delText xml:space="preserve"> </w:delText>
              </w:r>
            </w:del>
            <w:r w:rsidRPr="003E6078">
              <w:rPr>
                <w:rFonts w:cs="Arial" w:hint="eastAsia"/>
                <w:szCs w:val="18"/>
              </w:rPr>
              <w:t xml:space="preserve">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cs="Arial" w:hint="eastAsia"/>
                <w:szCs w:val="18"/>
              </w:rPr>
              <w:t>.</w:t>
            </w:r>
          </w:p>
          <w:p w14:paraId="6A2D0687" w14:textId="69D9A0E1" w:rsidR="004B317A" w:rsidRPr="003E6078" w:rsidRDefault="004B317A" w:rsidP="007D7E3F">
            <w:pPr>
              <w:pStyle w:val="TAL"/>
              <w:rPr>
                <w:rFonts w:cs="Arial"/>
                <w:szCs w:val="18"/>
              </w:rPr>
            </w:pPr>
            <w:r w:rsidRPr="0058612F">
              <w:t xml:space="preserve">This IE shall </w:t>
            </w:r>
            <w:r>
              <w:t xml:space="preserve">also </w:t>
            </w:r>
            <w:r w:rsidRPr="0058612F">
              <w:t xml:space="preserve">be included if </w:t>
            </w:r>
            <w:r>
              <w:t>a</w:t>
            </w:r>
            <w:r w:rsidRPr="0058612F">
              <w:t xml:space="preserve"> </w:t>
            </w:r>
            <w:del w:id="388" w:author="Huawei" w:date="2024-03-29T09:09:00Z">
              <w:r w:rsidRPr="0058612F" w:rsidDel="00707748">
                <w:delText>Roaming Intermediar</w:delText>
              </w:r>
              <w:r w:rsidDel="00707748">
                <w:delText>y</w:delText>
              </w:r>
            </w:del>
            <w:ins w:id="389" w:author="Huawei" w:date="2024-03-29T09:09:00Z">
              <w:r w:rsidR="00707748">
                <w:t>RI</w:t>
              </w:r>
            </w:ins>
            <w:r w:rsidRPr="0058612F">
              <w:t xml:space="preserve"> on the path </w:t>
            </w:r>
            <w:r>
              <w:t>originates</w:t>
            </w:r>
            <w:r w:rsidRPr="0058612F">
              <w:t xml:space="preserve"> a</w:t>
            </w:r>
            <w:r>
              <w:t xml:space="preserve">n N32-f Response </w:t>
            </w:r>
            <w:r>
              <w:rPr>
                <w:rFonts w:cs="Arial"/>
                <w:szCs w:val="18"/>
              </w:rPr>
              <w:t>(see clause 5.5.3).</w:t>
            </w:r>
          </w:p>
        </w:tc>
      </w:tr>
    </w:tbl>
    <w:p w14:paraId="055119E1" w14:textId="135A8FF4" w:rsidR="004B317A" w:rsidRDefault="004B317A" w:rsidP="009D7FEB">
      <w:pPr>
        <w:rPr>
          <w:noProof/>
        </w:rPr>
      </w:pPr>
    </w:p>
    <w:p w14:paraId="0A57B01A"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1347F" w14:textId="610B7F41" w:rsidR="004B317A" w:rsidRDefault="004B317A" w:rsidP="009D7FEB">
      <w:pPr>
        <w:rPr>
          <w:noProof/>
        </w:rPr>
      </w:pPr>
    </w:p>
    <w:p w14:paraId="6D6E0AEC" w14:textId="77777777" w:rsidR="004B317A" w:rsidRDefault="004B317A" w:rsidP="004B317A">
      <w:pPr>
        <w:pStyle w:val="5"/>
      </w:pPr>
      <w:bookmarkStart w:id="390" w:name="_Toc24986411"/>
      <w:bookmarkStart w:id="391" w:name="_Toc34205839"/>
      <w:bookmarkStart w:id="392" w:name="_Toc39062023"/>
      <w:bookmarkStart w:id="393" w:name="_Toc43277265"/>
      <w:bookmarkStart w:id="394" w:name="_Toc49847595"/>
      <w:bookmarkStart w:id="395" w:name="_Toc56419576"/>
      <w:bookmarkStart w:id="396" w:name="_Toc112683384"/>
      <w:bookmarkStart w:id="397" w:name="_Toc161916459"/>
      <w:r>
        <w:lastRenderedPageBreak/>
        <w:t>6.2.5.2.9</w:t>
      </w:r>
      <w:r>
        <w:tab/>
        <w:t xml:space="preserve">Type: </w:t>
      </w:r>
      <w:proofErr w:type="spellStart"/>
      <w:r>
        <w:t>MetaData</w:t>
      </w:r>
      <w:bookmarkEnd w:id="390"/>
      <w:bookmarkEnd w:id="391"/>
      <w:bookmarkEnd w:id="392"/>
      <w:bookmarkEnd w:id="393"/>
      <w:bookmarkEnd w:id="394"/>
      <w:bookmarkEnd w:id="395"/>
      <w:bookmarkEnd w:id="396"/>
      <w:bookmarkEnd w:id="397"/>
      <w:proofErr w:type="spellEnd"/>
    </w:p>
    <w:p w14:paraId="31A5F4C6" w14:textId="77777777" w:rsidR="004B317A" w:rsidRDefault="004B317A" w:rsidP="004B317A">
      <w:pPr>
        <w:pStyle w:val="TH"/>
      </w:pPr>
      <w:r>
        <w:rPr>
          <w:noProof/>
        </w:rPr>
        <w:t>Table </w:t>
      </w:r>
      <w:r>
        <w:t xml:space="preserve">6.2.5.2.9-1: </w:t>
      </w:r>
      <w:r>
        <w:rPr>
          <w:noProof/>
        </w:rPr>
        <w:t xml:space="preserve">Definition of type </w:t>
      </w:r>
      <w:proofErr w:type="spellStart"/>
      <w:r>
        <w:t>MetaData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0A64B57C"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C1F47"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38CE58"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50E0DC"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1810"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DAE3E0"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403006CB"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549316DC" w14:textId="77777777" w:rsidR="004B317A" w:rsidRPr="003E6078" w:rsidRDefault="004B317A" w:rsidP="007D7E3F">
            <w:pPr>
              <w:pStyle w:val="TAL"/>
            </w:pPr>
            <w:r w:rsidRPr="003E6078">
              <w:t>n32fContextId</w:t>
            </w:r>
          </w:p>
        </w:tc>
        <w:tc>
          <w:tcPr>
            <w:tcW w:w="1559" w:type="dxa"/>
            <w:tcBorders>
              <w:top w:val="single" w:sz="4" w:space="0" w:color="auto"/>
              <w:left w:val="single" w:sz="4" w:space="0" w:color="auto"/>
              <w:bottom w:val="single" w:sz="4" w:space="0" w:color="auto"/>
              <w:right w:val="single" w:sz="4" w:space="0" w:color="auto"/>
            </w:tcBorders>
          </w:tcPr>
          <w:p w14:paraId="29E0D455"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313E95A0"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FEDF4F"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C9BEC6" w14:textId="77777777" w:rsidR="004B317A" w:rsidRPr="003E6078" w:rsidRDefault="004B317A" w:rsidP="007D7E3F">
            <w:pPr>
              <w:pStyle w:val="TAL"/>
            </w:pPr>
            <w:r w:rsidRPr="003E6078">
              <w:rPr>
                <w:rFonts w:cs="Arial"/>
                <w:szCs w:val="18"/>
              </w:rPr>
              <w:t xml:space="preserve">This IE shall contain the n32fContextId </w:t>
            </w:r>
            <w:r>
              <w:rPr>
                <w:rFonts w:cs="Arial"/>
                <w:szCs w:val="18"/>
              </w:rPr>
              <w:t>of the SEPP receiving the message, which is exchanged</w:t>
            </w:r>
            <w:r w:rsidRPr="003E6078">
              <w:rPr>
                <w:rFonts w:cs="Arial"/>
                <w:szCs w:val="18"/>
              </w:rPr>
              <w:t xml:space="preserve"> </w:t>
            </w:r>
            <w:r>
              <w:rPr>
                <w:rFonts w:cs="Arial"/>
                <w:szCs w:val="18"/>
              </w:rPr>
              <w:t xml:space="preserve">between the </w:t>
            </w:r>
            <w:r w:rsidRPr="003E6078">
              <w:rPr>
                <w:rFonts w:cs="Arial"/>
                <w:szCs w:val="18"/>
              </w:rPr>
              <w:t>SEPP</w:t>
            </w:r>
            <w:r>
              <w:rPr>
                <w:rFonts w:cs="Arial"/>
                <w:szCs w:val="18"/>
              </w:rPr>
              <w:t>s</w:t>
            </w:r>
            <w:r w:rsidRPr="003E6078">
              <w:rPr>
                <w:rFonts w:cs="Arial"/>
                <w:szCs w:val="18"/>
              </w:rPr>
              <w:t xml:space="preserve"> during the </w:t>
            </w:r>
            <w:r w:rsidRPr="003E6078">
              <w:t>parameter exchange procedure (see clause 5.2.3).</w:t>
            </w:r>
          </w:p>
          <w:p w14:paraId="7AA8B367" w14:textId="77777777" w:rsidR="004B317A" w:rsidRPr="003E6078" w:rsidRDefault="004B317A" w:rsidP="007D7E3F">
            <w:pPr>
              <w:pStyle w:val="TAL"/>
            </w:pPr>
          </w:p>
          <w:p w14:paraId="34F771D3" w14:textId="77777777" w:rsidR="004B317A" w:rsidRPr="003E6078" w:rsidRDefault="004B317A" w:rsidP="007D7E3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13D68BCA" w14:textId="77777777" w:rsidR="004B317A" w:rsidRPr="003E6078" w:rsidRDefault="004B317A" w:rsidP="007D7E3F">
            <w:pPr>
              <w:pStyle w:val="TAL"/>
              <w:rPr>
                <w:lang w:eastAsia="zh-CN"/>
              </w:rPr>
            </w:pPr>
          </w:p>
          <w:p w14:paraId="28BD7995" w14:textId="77777777" w:rsidR="004B317A" w:rsidRPr="003E6078" w:rsidRDefault="004B317A" w:rsidP="007D7E3F">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07EE219F" w14:textId="77777777" w:rsidR="004B317A" w:rsidRPr="003E6078" w:rsidRDefault="004B317A" w:rsidP="007D7E3F">
            <w:pPr>
              <w:pStyle w:val="TAL"/>
              <w:rPr>
                <w:lang w:eastAsia="zh-CN"/>
              </w:rPr>
            </w:pPr>
          </w:p>
          <w:p w14:paraId="558C9818" w14:textId="77777777" w:rsidR="004B317A" w:rsidRPr="003E6078" w:rsidRDefault="004B317A" w:rsidP="007D7E3F">
            <w:pPr>
              <w:pStyle w:val="TAL"/>
              <w:rPr>
                <w:lang w:eastAsia="zh-CN"/>
              </w:rPr>
            </w:pPr>
            <w:r w:rsidRPr="003E6078">
              <w:rPr>
                <w:lang w:eastAsia="zh-CN"/>
              </w:rPr>
              <w:t>Example: "0600AD1855BD6007".</w:t>
            </w:r>
          </w:p>
          <w:p w14:paraId="0DB3A790" w14:textId="77777777" w:rsidR="004B317A" w:rsidRPr="003E6078" w:rsidRDefault="004B317A" w:rsidP="007D7E3F">
            <w:pPr>
              <w:pStyle w:val="TAL"/>
              <w:rPr>
                <w:rFonts w:cs="Arial"/>
                <w:szCs w:val="18"/>
              </w:rPr>
            </w:pPr>
          </w:p>
        </w:tc>
      </w:tr>
      <w:tr w:rsidR="004B317A" w:rsidRPr="003E6078" w14:paraId="082A917D"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0D817E87" w14:textId="77777777" w:rsidR="004B317A" w:rsidRPr="003E6078" w:rsidRDefault="004B317A" w:rsidP="007D7E3F">
            <w:pPr>
              <w:pStyle w:val="TAL"/>
            </w:pPr>
            <w:proofErr w:type="spellStart"/>
            <w:r w:rsidRPr="003E6078">
              <w:t>messageId</w:t>
            </w:r>
            <w:proofErr w:type="spellEnd"/>
          </w:p>
        </w:tc>
        <w:tc>
          <w:tcPr>
            <w:tcW w:w="1559" w:type="dxa"/>
            <w:tcBorders>
              <w:top w:val="single" w:sz="4" w:space="0" w:color="auto"/>
              <w:left w:val="single" w:sz="4" w:space="0" w:color="auto"/>
              <w:bottom w:val="single" w:sz="4" w:space="0" w:color="auto"/>
              <w:right w:val="single" w:sz="4" w:space="0" w:color="auto"/>
            </w:tcBorders>
          </w:tcPr>
          <w:p w14:paraId="3BDFC048"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11E06FB0" w14:textId="77777777" w:rsidR="004B317A" w:rsidRPr="003E6078" w:rsidRDefault="004B317A" w:rsidP="007D7E3F">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6A296B22"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1FFDA08" w14:textId="77777777" w:rsidR="004B317A" w:rsidRPr="003E6078" w:rsidRDefault="004B317A" w:rsidP="007D7E3F">
            <w:pPr>
              <w:pStyle w:val="TAL"/>
              <w:rPr>
                <w:rFonts w:cs="Arial"/>
                <w:szCs w:val="18"/>
              </w:rPr>
            </w:pPr>
            <w:r w:rsidRPr="003E6078">
              <w:rPr>
                <w:rFonts w:cs="Arial" w:hint="eastAsia"/>
                <w:szCs w:val="18"/>
              </w:rPr>
              <w:t>This IE identifies a particular request</w:t>
            </w:r>
            <w:r w:rsidRPr="003E6078">
              <w:rPr>
                <w:rFonts w:cs="Arial"/>
                <w:szCs w:val="18"/>
              </w:rPr>
              <w:t xml:space="preserve"> that is transformed by the SEPP. The value of this IE shall be encoded in hexadecimal representation of a </w:t>
            </w:r>
            <w:proofErr w:type="gramStart"/>
            <w:r w:rsidRPr="003E6078">
              <w:rPr>
                <w:rFonts w:cs="Arial"/>
                <w:szCs w:val="18"/>
              </w:rPr>
              <w:t>64 bit</w:t>
            </w:r>
            <w:proofErr w:type="gramEnd"/>
            <w:r w:rsidRPr="003E6078">
              <w:rPr>
                <w:rFonts w:cs="Arial"/>
                <w:szCs w:val="18"/>
              </w:rPr>
              <w:t xml:space="preserve"> integer. This identifier is used in the N32-f error reporting procedure as specified in clause 6.1.4.5.</w:t>
            </w:r>
          </w:p>
          <w:p w14:paraId="5F5C4736" w14:textId="77777777" w:rsidR="004B317A" w:rsidRPr="003E6078" w:rsidRDefault="004B317A" w:rsidP="007D7E3F">
            <w:pPr>
              <w:pStyle w:val="TAL"/>
              <w:rPr>
                <w:rFonts w:cs="Arial"/>
                <w:szCs w:val="18"/>
              </w:rPr>
            </w:pPr>
          </w:p>
          <w:p w14:paraId="7224C871" w14:textId="77777777" w:rsidR="004B317A" w:rsidRPr="003E6078" w:rsidRDefault="004B317A" w:rsidP="007D7E3F">
            <w:pPr>
              <w:pStyle w:val="TAL"/>
              <w:rPr>
                <w:rFonts w:cs="Arial"/>
                <w:szCs w:val="18"/>
              </w:rPr>
            </w:pPr>
            <w:r w:rsidRPr="003E6078">
              <w:rPr>
                <w:rFonts w:cs="Arial"/>
                <w:szCs w:val="18"/>
              </w:rPr>
              <w:t>Pattern: ^[a-fA-F0-</w:t>
            </w:r>
            <w:proofErr w:type="gramStart"/>
            <w:r w:rsidRPr="003E6078">
              <w:rPr>
                <w:rFonts w:cs="Arial"/>
                <w:szCs w:val="18"/>
              </w:rPr>
              <w:t>9]{</w:t>
            </w:r>
            <w:proofErr w:type="gramEnd"/>
            <w:r w:rsidRPr="003E6078">
              <w:rPr>
                <w:rFonts w:cs="Arial"/>
                <w:szCs w:val="18"/>
              </w:rPr>
              <w:t>1, 16}$</w:t>
            </w:r>
          </w:p>
        </w:tc>
      </w:tr>
      <w:tr w:rsidR="004B317A" w:rsidRPr="003E6078" w14:paraId="160E21F9"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41C1464" w14:textId="77777777" w:rsidR="004B317A" w:rsidRPr="003E6078" w:rsidRDefault="004B317A" w:rsidP="007D7E3F">
            <w:pPr>
              <w:pStyle w:val="TAL"/>
            </w:pPr>
            <w:proofErr w:type="spellStart"/>
            <w:r w:rsidRPr="003E6078">
              <w:t>authorizedIpxId</w:t>
            </w:r>
            <w:proofErr w:type="spellEnd"/>
          </w:p>
        </w:tc>
        <w:tc>
          <w:tcPr>
            <w:tcW w:w="1559" w:type="dxa"/>
            <w:tcBorders>
              <w:top w:val="single" w:sz="4" w:space="0" w:color="auto"/>
              <w:left w:val="single" w:sz="4" w:space="0" w:color="auto"/>
              <w:bottom w:val="single" w:sz="4" w:space="0" w:color="auto"/>
              <w:right w:val="single" w:sz="4" w:space="0" w:color="auto"/>
            </w:tcBorders>
          </w:tcPr>
          <w:p w14:paraId="24473212" w14:textId="77777777" w:rsidR="004B317A" w:rsidRPr="003E6078" w:rsidRDefault="004B317A" w:rsidP="007D7E3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5A58AC09" w14:textId="77777777" w:rsidR="004B317A" w:rsidRPr="003E6078" w:rsidRDefault="004B317A" w:rsidP="007D7E3F">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16CCCAC3"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8B471F" w14:textId="654CA1DD" w:rsidR="004B317A" w:rsidRDefault="004B317A" w:rsidP="007D7E3F">
            <w:pPr>
              <w:pStyle w:val="TAL"/>
              <w:rPr>
                <w:rFonts w:cs="Arial"/>
                <w:szCs w:val="18"/>
              </w:rPr>
            </w:pPr>
            <w:r w:rsidRPr="003E6078">
              <w:rPr>
                <w:rFonts w:cs="Arial"/>
                <w:szCs w:val="18"/>
              </w:rPr>
              <w:t xml:space="preserve">This IE identifies the first hop </w:t>
            </w:r>
            <w:del w:id="398" w:author="Huawei" w:date="2024-03-29T09:01:00Z">
              <w:r w:rsidRPr="003E6078" w:rsidDel="007D7E3F">
                <w:rPr>
                  <w:rFonts w:cs="Arial"/>
                  <w:szCs w:val="18"/>
                </w:rPr>
                <w:delText xml:space="preserve">IPX </w:delText>
              </w:r>
            </w:del>
            <w:ins w:id="399" w:author="Huawei" w:date="2024-03-29T09:01:00Z">
              <w:r w:rsidR="007D7E3F">
                <w:rPr>
                  <w:rFonts w:cs="Arial"/>
                  <w:szCs w:val="18"/>
                </w:rPr>
                <w:t>RI</w:t>
              </w:r>
              <w:r w:rsidR="007D7E3F" w:rsidRPr="003E6078">
                <w:rPr>
                  <w:rFonts w:cs="Arial"/>
                  <w:szCs w:val="18"/>
                </w:rPr>
                <w:t xml:space="preserve"> </w:t>
              </w:r>
            </w:ins>
            <w:del w:id="400" w:author="Huawei" w:date="2024-03-29T09:09:00Z">
              <w:r w:rsidDel="00707748">
                <w:rPr>
                  <w:rFonts w:cs="Arial"/>
                  <w:szCs w:val="18"/>
                </w:rPr>
                <w:delText xml:space="preserve">or the Roaming Intermediary </w:delText>
              </w:r>
            </w:del>
            <w:r w:rsidRPr="003E6078">
              <w:rPr>
                <w:rFonts w:cs="Arial"/>
                <w:szCs w:val="18"/>
              </w:rPr>
              <w:t xml:space="preserve">that is authorized to insert modifications block. The identifier of the </w:t>
            </w:r>
            <w:del w:id="401" w:author="Huawei" w:date="2024-03-29T09:01:00Z">
              <w:r w:rsidRPr="003E6078" w:rsidDel="007D7E3F">
                <w:rPr>
                  <w:rFonts w:cs="Arial"/>
                  <w:szCs w:val="18"/>
                </w:rPr>
                <w:delText xml:space="preserve">IPX </w:delText>
              </w:r>
            </w:del>
            <w:ins w:id="402" w:author="Huawei" w:date="2024-03-29T09:01:00Z">
              <w:r w:rsidR="007D7E3F">
                <w:rPr>
                  <w:rFonts w:cs="Arial"/>
                  <w:szCs w:val="18"/>
                </w:rPr>
                <w:t>RI</w:t>
              </w:r>
              <w:r w:rsidR="007D7E3F" w:rsidRPr="003E6078">
                <w:rPr>
                  <w:rFonts w:cs="Arial"/>
                  <w:szCs w:val="18"/>
                </w:rPr>
                <w:t xml:space="preserve"> </w:t>
              </w:r>
            </w:ins>
            <w:r w:rsidRPr="003E6078">
              <w:rPr>
                <w:rFonts w:cs="Arial"/>
                <w:szCs w:val="18"/>
              </w:rPr>
              <w:t xml:space="preserve">shall be an FQDN. </w:t>
            </w:r>
            <w:r w:rsidRPr="003E6078">
              <w:t xml:space="preserve">When there is no </w:t>
            </w:r>
            <w:del w:id="403" w:author="Huawei" w:date="2024-03-29T09:01:00Z">
              <w:r w:rsidRPr="003E6078" w:rsidDel="007D7E3F">
                <w:delText xml:space="preserve">IPX </w:delText>
              </w:r>
            </w:del>
            <w:ins w:id="404" w:author="Huawei" w:date="2024-03-29T09:01:00Z">
              <w:r w:rsidR="007D7E3F">
                <w:t>RI</w:t>
              </w:r>
              <w:r w:rsidR="007D7E3F" w:rsidRPr="003E6078">
                <w:t xml:space="preserve"> </w:t>
              </w:r>
            </w:ins>
            <w:r w:rsidRPr="003E6078">
              <w:t>that's authorized to update, the value of this IE is set to the string "NULL"</w:t>
            </w:r>
            <w:r w:rsidRPr="003E6078">
              <w:rPr>
                <w:rFonts w:cs="Arial"/>
                <w:szCs w:val="18"/>
              </w:rPr>
              <w:t>.</w:t>
            </w:r>
          </w:p>
          <w:p w14:paraId="7F345782" w14:textId="6F563505" w:rsidR="004B317A" w:rsidRPr="003E6078" w:rsidRDefault="004B317A" w:rsidP="007D7E3F">
            <w:pPr>
              <w:pStyle w:val="TAL"/>
              <w:rPr>
                <w:rFonts w:cs="Arial"/>
                <w:szCs w:val="18"/>
              </w:rPr>
            </w:pPr>
            <w:r>
              <w:rPr>
                <w:rFonts w:cs="Arial"/>
                <w:szCs w:val="18"/>
              </w:rPr>
              <w:t xml:space="preserve">This IE shall be set to the empty string "", if the </w:t>
            </w:r>
            <w:del w:id="405" w:author="Huawei" w:date="2024-03-29T09:10:00Z">
              <w:r w:rsidDel="00707748">
                <w:rPr>
                  <w:rFonts w:cs="Arial"/>
                  <w:szCs w:val="18"/>
                </w:rPr>
                <w:delText>Roaming Intermediary</w:delText>
              </w:r>
            </w:del>
            <w:ins w:id="406" w:author="Huawei" w:date="2024-03-29T09:10:00Z">
              <w:r w:rsidR="00707748">
                <w:rPr>
                  <w:rFonts w:cs="Arial"/>
                  <w:szCs w:val="18"/>
                </w:rPr>
                <w:t>RI</w:t>
              </w:r>
            </w:ins>
            <w:r>
              <w:rPr>
                <w:rFonts w:cs="Arial"/>
                <w:szCs w:val="18"/>
              </w:rPr>
              <w:t xml:space="preserve"> originates a message as defined in clause 5.5.3.</w:t>
            </w:r>
          </w:p>
        </w:tc>
      </w:tr>
    </w:tbl>
    <w:p w14:paraId="3739F7CB" w14:textId="77777777" w:rsidR="004B317A" w:rsidRDefault="004B317A" w:rsidP="004B317A"/>
    <w:p w14:paraId="54D244DD"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DC818" w14:textId="6244995C" w:rsidR="004B317A" w:rsidRDefault="004B317A" w:rsidP="009D7FEB">
      <w:pPr>
        <w:rPr>
          <w:noProof/>
        </w:rPr>
      </w:pPr>
    </w:p>
    <w:p w14:paraId="5FE6248C" w14:textId="77777777" w:rsidR="004B317A" w:rsidRDefault="004B317A" w:rsidP="004B317A">
      <w:pPr>
        <w:pStyle w:val="5"/>
      </w:pPr>
      <w:bookmarkStart w:id="407" w:name="_Toc24986412"/>
      <w:bookmarkStart w:id="408" w:name="_Toc34205840"/>
      <w:bookmarkStart w:id="409" w:name="_Toc39062024"/>
      <w:bookmarkStart w:id="410" w:name="_Toc43277266"/>
      <w:bookmarkStart w:id="411" w:name="_Toc49847596"/>
      <w:bookmarkStart w:id="412" w:name="_Toc56419577"/>
      <w:bookmarkStart w:id="413" w:name="_Toc112683385"/>
      <w:bookmarkStart w:id="414" w:name="_Toc161916460"/>
      <w:r>
        <w:t>6.2.5.2.10</w:t>
      </w:r>
      <w:r>
        <w:tab/>
        <w:t>Type: Modifications</w:t>
      </w:r>
      <w:bookmarkEnd w:id="407"/>
      <w:bookmarkEnd w:id="408"/>
      <w:bookmarkEnd w:id="409"/>
      <w:bookmarkEnd w:id="410"/>
      <w:bookmarkEnd w:id="411"/>
      <w:bookmarkEnd w:id="412"/>
      <w:bookmarkEnd w:id="413"/>
      <w:bookmarkEnd w:id="414"/>
    </w:p>
    <w:p w14:paraId="1B14FE6E" w14:textId="77777777" w:rsidR="004B317A" w:rsidRDefault="004B317A" w:rsidP="004B317A">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317A" w:rsidRPr="003E6078" w14:paraId="446FDE85"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718733" w14:textId="77777777" w:rsidR="004B317A" w:rsidRPr="003E6078" w:rsidRDefault="004B317A" w:rsidP="007D7E3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5C5CB6" w14:textId="77777777" w:rsidR="004B317A" w:rsidRPr="003E6078" w:rsidRDefault="004B317A" w:rsidP="007D7E3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D79E7" w14:textId="77777777" w:rsidR="004B317A" w:rsidRPr="003E6078" w:rsidRDefault="004B317A" w:rsidP="007D7E3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1A46D7" w14:textId="77777777" w:rsidR="004B317A" w:rsidRPr="003E6078" w:rsidRDefault="004B317A" w:rsidP="007D7E3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1CA196" w14:textId="77777777" w:rsidR="004B317A" w:rsidRPr="003E6078" w:rsidRDefault="004B317A" w:rsidP="007D7E3F">
            <w:pPr>
              <w:pStyle w:val="TAH"/>
              <w:rPr>
                <w:rFonts w:cs="Arial"/>
                <w:szCs w:val="18"/>
              </w:rPr>
            </w:pPr>
            <w:r w:rsidRPr="003E6078">
              <w:rPr>
                <w:rFonts w:cs="Arial"/>
                <w:szCs w:val="18"/>
              </w:rPr>
              <w:t>Description</w:t>
            </w:r>
          </w:p>
        </w:tc>
      </w:tr>
      <w:tr w:rsidR="004B317A" w:rsidRPr="003E6078" w14:paraId="56113700"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12B864DE" w14:textId="77777777" w:rsidR="004B317A" w:rsidRPr="003E6078" w:rsidRDefault="004B317A" w:rsidP="007D7E3F">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14:paraId="4702563D" w14:textId="77777777" w:rsidR="004B317A" w:rsidRPr="003E6078" w:rsidRDefault="004B317A" w:rsidP="007D7E3F">
            <w:pPr>
              <w:pStyle w:val="TAL"/>
            </w:pPr>
            <w:proofErr w:type="gramStart"/>
            <w:r w:rsidRPr="003E6078">
              <w:t>array(</w:t>
            </w:r>
            <w:proofErr w:type="spellStart"/>
            <w:proofErr w:type="gramEnd"/>
            <w:r w:rsidRPr="003E6078">
              <w:t>PatchItem</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FB347D7"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BD7C93D" w14:textId="77777777" w:rsidR="004B317A" w:rsidRPr="003E6078" w:rsidRDefault="004B317A" w:rsidP="007D7E3F">
            <w:pPr>
              <w:pStyle w:val="TAL"/>
            </w:pPr>
            <w:proofErr w:type="gramStart"/>
            <w:r w:rsidRPr="003E6078">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50039A" w14:textId="7DB701F9" w:rsidR="004B317A" w:rsidRDefault="004B317A" w:rsidP="007D7E3F">
            <w:pPr>
              <w:pStyle w:val="TAL"/>
              <w:rPr>
                <w:rFonts w:cs="Arial"/>
                <w:szCs w:val="18"/>
              </w:rPr>
            </w:pPr>
            <w:r w:rsidRPr="003E6078">
              <w:rPr>
                <w:rFonts w:cs="Arial" w:hint="eastAsia"/>
                <w:szCs w:val="18"/>
              </w:rPr>
              <w:t xml:space="preserve">This IE shall be included if </w:t>
            </w:r>
            <w:proofErr w:type="spellStart"/>
            <w:r w:rsidRPr="003E6078">
              <w:rPr>
                <w:rFonts w:cs="Arial" w:hint="eastAsia"/>
                <w:szCs w:val="18"/>
              </w:rPr>
              <w:t>an</w:t>
            </w:r>
            <w:del w:id="415" w:author="Huawei" w:date="2024-03-29T09:10:00Z">
              <w:r w:rsidRPr="003E6078" w:rsidDel="00707748">
                <w:rPr>
                  <w:rFonts w:cs="Arial" w:hint="eastAsia"/>
                  <w:szCs w:val="18"/>
                </w:rPr>
                <w:delText xml:space="preserve"> </w:delText>
              </w:r>
              <w:r w:rsidRPr="003E6078" w:rsidDel="00707748">
                <w:rPr>
                  <w:rFonts w:cs="Arial"/>
                  <w:szCs w:val="18"/>
                </w:rPr>
                <w:delText>intermediary</w:delText>
              </w:r>
              <w:r w:rsidRPr="003E6078" w:rsidDel="00707748">
                <w:rPr>
                  <w:rFonts w:cs="Arial" w:hint="eastAsia"/>
                  <w:szCs w:val="18"/>
                </w:rPr>
                <w:delText xml:space="preserve"> </w:delText>
              </w:r>
            </w:del>
            <w:del w:id="416" w:author="Huawei" w:date="2024-03-29T09:01:00Z">
              <w:r w:rsidRPr="003E6078" w:rsidDel="007D7E3F">
                <w:rPr>
                  <w:rFonts w:cs="Arial" w:hint="eastAsia"/>
                  <w:szCs w:val="18"/>
                </w:rPr>
                <w:delText xml:space="preserve">IPX </w:delText>
              </w:r>
            </w:del>
            <w:ins w:id="417" w:author="Huawei" w:date="2024-03-29T09:01:00Z">
              <w:r w:rsidR="007D7E3F">
                <w:rPr>
                  <w:rFonts w:cs="Arial"/>
                  <w:szCs w:val="18"/>
                </w:rPr>
                <w:t>RI</w:t>
              </w:r>
              <w:proofErr w:type="spellEnd"/>
              <w:r w:rsidR="007D7E3F" w:rsidRPr="003E6078">
                <w:rPr>
                  <w:rFonts w:cs="Arial" w:hint="eastAsia"/>
                  <w:szCs w:val="18"/>
                </w:rPr>
                <w:t xml:space="preserve"> </w:t>
              </w:r>
            </w:ins>
            <w:r w:rsidRPr="003E6078">
              <w:rPr>
                <w:rFonts w:cs="Arial"/>
                <w:szCs w:val="18"/>
              </w:rPr>
              <w:t>inserts modification instructions on the JSON data carried in the "</w:t>
            </w:r>
            <w:proofErr w:type="spellStart"/>
            <w:r w:rsidRPr="003E6078">
              <w:t>DataToIntegrityProtectBlock</w:t>
            </w:r>
            <w:proofErr w:type="spellEnd"/>
            <w:r w:rsidRPr="003E6078">
              <w:rPr>
                <w:rFonts w:cs="Arial"/>
                <w:szCs w:val="18"/>
              </w:rPr>
              <w:t>" part of the N32-f forwarded message. For the first modifications entry, this IE shall not be included, since the first entry is inserted by the SEPP.</w:t>
            </w:r>
          </w:p>
          <w:p w14:paraId="18A6E7A4" w14:textId="2CB2B30C" w:rsidR="004B317A" w:rsidRPr="003E6078" w:rsidRDefault="004B317A" w:rsidP="007D7E3F">
            <w:pPr>
              <w:pStyle w:val="TAL"/>
              <w:rPr>
                <w:rFonts w:cs="Arial"/>
                <w:szCs w:val="18"/>
              </w:rPr>
            </w:pPr>
            <w:r>
              <w:rPr>
                <w:rFonts w:cs="Arial"/>
                <w:szCs w:val="18"/>
              </w:rPr>
              <w:t xml:space="preserve">This IE shall also be included if a </w:t>
            </w:r>
            <w:del w:id="418" w:author="Huawei" w:date="2024-03-29T09:10:00Z">
              <w:r w:rsidDel="00707748">
                <w:rPr>
                  <w:rFonts w:cs="Arial"/>
                  <w:szCs w:val="18"/>
                </w:rPr>
                <w:delText>Roaming Intermediary</w:delText>
              </w:r>
            </w:del>
            <w:ins w:id="419" w:author="Huawei" w:date="2024-03-29T09:10:00Z">
              <w:r w:rsidR="00707748">
                <w:rPr>
                  <w:rFonts w:cs="Arial"/>
                  <w:szCs w:val="18"/>
                </w:rPr>
                <w:t>RI</w:t>
              </w:r>
            </w:ins>
            <w:r>
              <w:rPr>
                <w:rFonts w:cs="Arial"/>
                <w:szCs w:val="18"/>
              </w:rPr>
              <w:t xml:space="preserve"> originates a message as defined in clause 5.5.3</w:t>
            </w:r>
            <w:r w:rsidRPr="003E6078">
              <w:rPr>
                <w:rFonts w:cs="Arial"/>
                <w:szCs w:val="18"/>
              </w:rPr>
              <w:t>.</w:t>
            </w:r>
          </w:p>
        </w:tc>
      </w:tr>
      <w:tr w:rsidR="004B317A" w:rsidRPr="003E6078" w14:paraId="2D0CA8F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6D77DA96" w14:textId="77777777" w:rsidR="004B317A" w:rsidRPr="003E6078" w:rsidRDefault="004B317A" w:rsidP="007D7E3F">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2A09ABDF" w14:textId="77777777" w:rsidR="004B317A" w:rsidRPr="003E6078" w:rsidRDefault="004B317A" w:rsidP="007D7E3F">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0135BC2" w14:textId="77777777" w:rsidR="004B317A" w:rsidRPr="003E6078" w:rsidRDefault="004B317A" w:rsidP="007D7E3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B401D6" w14:textId="77777777" w:rsidR="004B317A" w:rsidRPr="003E6078" w:rsidRDefault="004B317A" w:rsidP="007D7E3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1B738D9" w14:textId="77777777" w:rsidR="004B317A" w:rsidRPr="003E6078" w:rsidRDefault="004B317A" w:rsidP="007D7E3F">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r w:rsidR="004B317A" w:rsidRPr="003E6078" w14:paraId="620342C6" w14:textId="77777777" w:rsidTr="007D7E3F">
        <w:trPr>
          <w:jc w:val="center"/>
        </w:trPr>
        <w:tc>
          <w:tcPr>
            <w:tcW w:w="2090" w:type="dxa"/>
            <w:tcBorders>
              <w:top w:val="single" w:sz="4" w:space="0" w:color="auto"/>
              <w:left w:val="single" w:sz="4" w:space="0" w:color="auto"/>
              <w:bottom w:val="single" w:sz="4" w:space="0" w:color="auto"/>
              <w:right w:val="single" w:sz="4" w:space="0" w:color="auto"/>
            </w:tcBorders>
          </w:tcPr>
          <w:p w14:paraId="59BAADD2" w14:textId="77777777" w:rsidR="004B317A" w:rsidRPr="003E6078" w:rsidRDefault="004B317A" w:rsidP="007D7E3F">
            <w:pPr>
              <w:pStyle w:val="TAL"/>
            </w:pPr>
            <w:r w:rsidRPr="003E6078">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14:paraId="69AB43ED" w14:textId="77777777" w:rsidR="004B317A" w:rsidRPr="003E6078" w:rsidRDefault="004B317A" w:rsidP="007D7E3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A59D7DA" w14:textId="77777777" w:rsidR="004B317A" w:rsidRPr="003E6078" w:rsidRDefault="004B317A" w:rsidP="007D7E3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3BAB099" w14:textId="77777777" w:rsidR="004B317A" w:rsidRPr="003E6078" w:rsidRDefault="004B317A" w:rsidP="007D7E3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C158E5B" w14:textId="77777777" w:rsidR="004B317A" w:rsidRPr="003E6078" w:rsidRDefault="004B317A" w:rsidP="007D7E3F">
            <w:pPr>
              <w:pStyle w:val="TAL"/>
              <w:rPr>
                <w:rFonts w:cs="Arial"/>
                <w:szCs w:val="18"/>
              </w:rPr>
            </w:pPr>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w:t>
            </w:r>
            <w:proofErr w:type="gramStart"/>
            <w:r w:rsidRPr="003E6078">
              <w:rPr>
                <w:rFonts w:cs="Arial"/>
                <w:szCs w:val="18"/>
              </w:rPr>
              <w:t>URL(</w:t>
            </w:r>
            <w:proofErr w:type="gramEnd"/>
            <w:r w:rsidRPr="003E6078">
              <w:rPr>
                <w:rFonts w:cs="Arial"/>
                <w:szCs w:val="18"/>
              </w:rPr>
              <w:t>JWE Authentication Tag).</w:t>
            </w:r>
          </w:p>
        </w:tc>
      </w:tr>
    </w:tbl>
    <w:p w14:paraId="3225A0BD" w14:textId="77777777" w:rsidR="004B317A" w:rsidRPr="00CB11D0" w:rsidRDefault="004B317A" w:rsidP="004B317A"/>
    <w:p w14:paraId="7CBC53C2" w14:textId="77777777" w:rsidR="004B317A" w:rsidRPr="004B317A" w:rsidRDefault="004B317A" w:rsidP="009D7FEB">
      <w:pPr>
        <w:rPr>
          <w:noProof/>
        </w:rPr>
      </w:pPr>
    </w:p>
    <w:p w14:paraId="677473AE"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897CD" w14:textId="7986BCBD" w:rsidR="004B317A" w:rsidRDefault="004B317A" w:rsidP="009D7FEB">
      <w:pPr>
        <w:rPr>
          <w:noProof/>
        </w:rPr>
      </w:pPr>
    </w:p>
    <w:p w14:paraId="5B89FF82" w14:textId="77777777" w:rsidR="004B317A" w:rsidRDefault="004B317A" w:rsidP="004B317A">
      <w:pPr>
        <w:pStyle w:val="1"/>
      </w:pPr>
      <w:bookmarkStart w:id="420" w:name="_Toc24986459"/>
      <w:bookmarkStart w:id="421" w:name="_Toc34205887"/>
      <w:bookmarkStart w:id="422" w:name="_Toc39062071"/>
      <w:bookmarkStart w:id="423" w:name="_Toc43277313"/>
      <w:bookmarkStart w:id="424" w:name="_Toc49847643"/>
      <w:bookmarkStart w:id="425" w:name="_Toc56419624"/>
      <w:bookmarkStart w:id="426" w:name="_Toc112683431"/>
      <w:bookmarkStart w:id="427" w:name="_Toc161916517"/>
      <w:r>
        <w:t>A.2</w:t>
      </w:r>
      <w:r>
        <w:tab/>
        <w:t>N32 Handshake API</w:t>
      </w:r>
      <w:bookmarkEnd w:id="420"/>
      <w:bookmarkEnd w:id="421"/>
      <w:bookmarkEnd w:id="422"/>
      <w:bookmarkEnd w:id="423"/>
      <w:bookmarkEnd w:id="424"/>
      <w:bookmarkEnd w:id="425"/>
      <w:bookmarkEnd w:id="426"/>
      <w:bookmarkEnd w:id="427"/>
    </w:p>
    <w:p w14:paraId="581C0BC5" w14:textId="77777777" w:rsidR="004B317A" w:rsidRPr="00DF2242" w:rsidRDefault="004B317A" w:rsidP="004B317A">
      <w:pPr>
        <w:pStyle w:val="PL"/>
        <w:rPr>
          <w:lang w:val="en-US"/>
        </w:rPr>
      </w:pPr>
      <w:r w:rsidRPr="00180131">
        <w:t>openapi: 3.0.0</w:t>
      </w:r>
    </w:p>
    <w:p w14:paraId="46FC73D6" w14:textId="77777777" w:rsidR="004B317A" w:rsidRPr="00DF2242" w:rsidRDefault="004B317A" w:rsidP="004B317A">
      <w:pPr>
        <w:pStyle w:val="PL"/>
        <w:rPr>
          <w:lang w:val="en-US"/>
        </w:rPr>
      </w:pPr>
    </w:p>
    <w:p w14:paraId="5DF4A877" w14:textId="77777777" w:rsidR="004B317A" w:rsidRPr="00DF2242" w:rsidRDefault="004B317A" w:rsidP="004B317A">
      <w:pPr>
        <w:pStyle w:val="PL"/>
        <w:rPr>
          <w:lang w:val="en-US"/>
        </w:rPr>
      </w:pPr>
      <w:r w:rsidRPr="00180131">
        <w:t>info:</w:t>
      </w:r>
    </w:p>
    <w:p w14:paraId="0DEFC143" w14:textId="77777777" w:rsidR="004B317A" w:rsidRPr="00DF2242" w:rsidRDefault="004B317A" w:rsidP="004B317A">
      <w:pPr>
        <w:pStyle w:val="PL"/>
        <w:rPr>
          <w:lang w:val="en-US"/>
        </w:rPr>
      </w:pPr>
      <w:r w:rsidRPr="00180131">
        <w:t xml:space="preserve">  version: '1.</w:t>
      </w:r>
      <w:r>
        <w:t>3</w:t>
      </w:r>
      <w:r w:rsidRPr="00180131">
        <w:t>.0</w:t>
      </w:r>
      <w:r>
        <w:t>-alpha.6</w:t>
      </w:r>
      <w:r w:rsidRPr="00180131">
        <w:t>'</w:t>
      </w:r>
    </w:p>
    <w:p w14:paraId="41D5ED9F" w14:textId="77777777" w:rsidR="004B317A" w:rsidRPr="00DF2242" w:rsidRDefault="004B317A" w:rsidP="004B317A">
      <w:pPr>
        <w:pStyle w:val="PL"/>
        <w:rPr>
          <w:lang w:val="en-US"/>
        </w:rPr>
      </w:pPr>
      <w:r w:rsidRPr="00180131">
        <w:t xml:space="preserve">  title: 'N32 Handshake API'</w:t>
      </w:r>
    </w:p>
    <w:p w14:paraId="4709D523" w14:textId="77777777" w:rsidR="004B317A" w:rsidRDefault="004B317A" w:rsidP="004B317A">
      <w:pPr>
        <w:pStyle w:val="PL"/>
      </w:pPr>
      <w:r w:rsidRPr="00180131">
        <w:t xml:space="preserve">  description: |</w:t>
      </w:r>
    </w:p>
    <w:p w14:paraId="5F427A87" w14:textId="77777777" w:rsidR="004B317A" w:rsidRPr="00DF2242" w:rsidRDefault="004B317A" w:rsidP="004B317A">
      <w:pPr>
        <w:pStyle w:val="PL"/>
        <w:rPr>
          <w:lang w:val="en-US"/>
        </w:rPr>
      </w:pPr>
      <w:r w:rsidRPr="00180131">
        <w:t xml:space="preserve">   </w:t>
      </w:r>
      <w:r>
        <w:t xml:space="preserve"> </w:t>
      </w:r>
      <w:r w:rsidRPr="00180131">
        <w:t>N32-c Handshake Service.</w:t>
      </w:r>
      <w:r>
        <w:t xml:space="preserve">  </w:t>
      </w:r>
    </w:p>
    <w:p w14:paraId="14636C94" w14:textId="77777777" w:rsidR="004B317A" w:rsidRDefault="004B317A" w:rsidP="004B317A">
      <w:pPr>
        <w:pStyle w:val="PL"/>
      </w:pPr>
      <w:r>
        <w:t xml:space="preserve">    © 2024, 3GPP Organizational Partners (ARIB, ATIS, CCSA, ETSI, TSDSI, TTA, TTC).  </w:t>
      </w:r>
    </w:p>
    <w:p w14:paraId="454933F2" w14:textId="77777777" w:rsidR="004B317A" w:rsidRPr="000D5C20" w:rsidRDefault="004B317A" w:rsidP="004B317A">
      <w:pPr>
        <w:pStyle w:val="PL"/>
      </w:pPr>
      <w:r>
        <w:t xml:space="preserve">    All rights reserved.</w:t>
      </w:r>
    </w:p>
    <w:p w14:paraId="41039965" w14:textId="34348C2A" w:rsidR="004B317A" w:rsidRDefault="004B317A" w:rsidP="009D7FEB">
      <w:pPr>
        <w:rPr>
          <w:noProof/>
          <w:lang w:eastAsia="zh-CN"/>
        </w:rPr>
      </w:pPr>
      <w:r>
        <w:rPr>
          <w:rFonts w:hint="eastAsia"/>
          <w:noProof/>
          <w:lang w:eastAsia="zh-CN"/>
        </w:rPr>
        <w:t>[</w:t>
      </w:r>
      <w:r>
        <w:rPr>
          <w:noProof/>
          <w:lang w:eastAsia="zh-CN"/>
        </w:rPr>
        <w:t>…]</w:t>
      </w:r>
    </w:p>
    <w:p w14:paraId="5824478B" w14:textId="77777777" w:rsidR="004B317A" w:rsidRDefault="004B317A" w:rsidP="004B317A">
      <w:pPr>
        <w:pStyle w:val="PL"/>
        <w:rPr>
          <w:lang w:val="en-US"/>
        </w:rPr>
      </w:pPr>
      <w:r w:rsidRPr="00687B9B">
        <w:rPr>
          <w:lang w:val="en-US"/>
        </w:rPr>
        <w:t xml:space="preserve">    </w:t>
      </w:r>
      <w:r>
        <w:t>IpxProviderSecInfo</w:t>
      </w:r>
      <w:r w:rsidRPr="00687B9B">
        <w:rPr>
          <w:lang w:val="en-US"/>
        </w:rPr>
        <w:t>:</w:t>
      </w:r>
    </w:p>
    <w:p w14:paraId="02D99104" w14:textId="25FF1298" w:rsidR="004B317A" w:rsidRPr="00687B9B" w:rsidRDefault="004B317A" w:rsidP="004B317A">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an </w:t>
      </w:r>
      <w:del w:id="428" w:author="Huawei" w:date="2024-03-29T09:01:00Z">
        <w:r w:rsidRPr="003E6078" w:rsidDel="007D7E3F">
          <w:delText>IPX</w:delText>
        </w:r>
      </w:del>
      <w:ins w:id="429" w:author="Huawei" w:date="2024-03-29T09:01:00Z">
        <w:r w:rsidR="007D7E3F">
          <w:t>RI</w:t>
        </w:r>
      </w:ins>
    </w:p>
    <w:p w14:paraId="6F9D010B" w14:textId="77777777" w:rsidR="004B317A" w:rsidRPr="00687B9B" w:rsidRDefault="004B317A" w:rsidP="004B317A">
      <w:pPr>
        <w:pStyle w:val="PL"/>
        <w:rPr>
          <w:lang w:val="en-US"/>
        </w:rPr>
      </w:pPr>
      <w:r w:rsidRPr="00687B9B">
        <w:rPr>
          <w:lang w:val="en-US"/>
        </w:rPr>
        <w:t xml:space="preserve">      type: object</w:t>
      </w:r>
    </w:p>
    <w:p w14:paraId="753E04D9" w14:textId="77777777" w:rsidR="004B317A" w:rsidRPr="00687B9B" w:rsidRDefault="004B317A" w:rsidP="004B317A">
      <w:pPr>
        <w:pStyle w:val="PL"/>
        <w:rPr>
          <w:lang w:val="en-US"/>
        </w:rPr>
      </w:pPr>
      <w:r w:rsidRPr="00687B9B">
        <w:rPr>
          <w:lang w:val="en-US"/>
        </w:rPr>
        <w:t xml:space="preserve">      required:</w:t>
      </w:r>
    </w:p>
    <w:p w14:paraId="674CE15B" w14:textId="77777777" w:rsidR="004B317A" w:rsidRPr="00687B9B" w:rsidRDefault="004B317A" w:rsidP="004B317A">
      <w:pPr>
        <w:pStyle w:val="PL"/>
        <w:rPr>
          <w:lang w:val="en-US"/>
        </w:rPr>
      </w:pPr>
      <w:r w:rsidRPr="00687B9B">
        <w:rPr>
          <w:lang w:val="en-US"/>
        </w:rPr>
        <w:t xml:space="preserve">        - </w:t>
      </w:r>
      <w:r>
        <w:rPr>
          <w:rFonts w:hint="eastAsia"/>
          <w:lang w:eastAsia="zh-CN"/>
        </w:rPr>
        <w:t>i</w:t>
      </w:r>
      <w:r>
        <w:rPr>
          <w:lang w:eastAsia="zh-CN"/>
        </w:rPr>
        <w:t>pxProviderId</w:t>
      </w:r>
    </w:p>
    <w:p w14:paraId="0B6E48E3" w14:textId="77777777" w:rsidR="004B317A" w:rsidRPr="00687B9B" w:rsidRDefault="004B317A" w:rsidP="004B317A">
      <w:pPr>
        <w:pStyle w:val="PL"/>
        <w:rPr>
          <w:lang w:val="en-US"/>
        </w:rPr>
      </w:pPr>
      <w:r w:rsidRPr="00687B9B">
        <w:rPr>
          <w:lang w:val="en-US"/>
        </w:rPr>
        <w:t xml:space="preserve">      properties:</w:t>
      </w:r>
    </w:p>
    <w:p w14:paraId="20EEE45D" w14:textId="77777777" w:rsidR="004B317A" w:rsidRDefault="004B317A" w:rsidP="004B317A">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07BB8A99" w14:textId="77777777" w:rsidR="004B317A" w:rsidRPr="00C22EFF" w:rsidRDefault="004B317A" w:rsidP="004B317A">
      <w:pPr>
        <w:pStyle w:val="PL"/>
        <w:rPr>
          <w:lang w:val="en-US"/>
        </w:rPr>
      </w:pPr>
      <w:r w:rsidRPr="00B06F7A">
        <w:t xml:space="preserve">          $ref: 'TS295</w:t>
      </w:r>
      <w:r>
        <w:t>7</w:t>
      </w:r>
      <w:r w:rsidRPr="00B06F7A">
        <w:t>1_</w:t>
      </w:r>
      <w:r>
        <w:t>CommonData</w:t>
      </w:r>
      <w:r w:rsidRPr="00B06F7A">
        <w:t>.yaml#/components/schemas/Fqdn'</w:t>
      </w:r>
    </w:p>
    <w:p w14:paraId="40C0B5A5" w14:textId="77777777" w:rsidR="004B317A" w:rsidRDefault="004B317A" w:rsidP="004B317A">
      <w:pPr>
        <w:pStyle w:val="PL"/>
        <w:rPr>
          <w:lang w:val="en-US"/>
        </w:rPr>
      </w:pPr>
      <w:r w:rsidRPr="00687B9B">
        <w:rPr>
          <w:lang w:val="en-US"/>
        </w:rPr>
        <w:t xml:space="preserve">        </w:t>
      </w:r>
      <w:r>
        <w:t>rawPublicK</w:t>
      </w:r>
      <w:r w:rsidRPr="00CF77C2">
        <w:t>ey</w:t>
      </w:r>
      <w:r>
        <w:t>List:</w:t>
      </w:r>
    </w:p>
    <w:p w14:paraId="3C055F45" w14:textId="77777777" w:rsidR="004B317A" w:rsidRPr="00687B9B" w:rsidRDefault="004B317A" w:rsidP="004B317A">
      <w:pPr>
        <w:pStyle w:val="PL"/>
        <w:rPr>
          <w:lang w:val="en-US"/>
        </w:rPr>
      </w:pPr>
      <w:r w:rsidRPr="00687B9B">
        <w:rPr>
          <w:lang w:val="en-US"/>
        </w:rPr>
        <w:t xml:space="preserve">          type: array</w:t>
      </w:r>
    </w:p>
    <w:p w14:paraId="3524BC39" w14:textId="77777777" w:rsidR="004B317A" w:rsidRPr="00687B9B" w:rsidRDefault="004B317A" w:rsidP="004B317A">
      <w:pPr>
        <w:pStyle w:val="PL"/>
        <w:rPr>
          <w:lang w:val="en-US"/>
        </w:rPr>
      </w:pPr>
      <w:r w:rsidRPr="00687B9B">
        <w:rPr>
          <w:lang w:val="en-US"/>
        </w:rPr>
        <w:t xml:space="preserve">          items:</w:t>
      </w:r>
    </w:p>
    <w:p w14:paraId="5D55AE99" w14:textId="77777777" w:rsidR="004B317A" w:rsidRDefault="004B317A" w:rsidP="004B317A">
      <w:pPr>
        <w:pStyle w:val="PL"/>
        <w:rPr>
          <w:lang w:val="en-US"/>
        </w:rPr>
      </w:pPr>
      <w:r w:rsidRPr="00687B9B">
        <w:rPr>
          <w:lang w:val="en-US"/>
        </w:rPr>
        <w:t xml:space="preserve">            type: string</w:t>
      </w:r>
    </w:p>
    <w:p w14:paraId="3B17FFE5" w14:textId="77777777" w:rsidR="004B317A" w:rsidRPr="00687B9B" w:rsidRDefault="004B317A" w:rsidP="004B317A">
      <w:pPr>
        <w:pStyle w:val="PL"/>
        <w:rPr>
          <w:lang w:val="en-US"/>
        </w:rPr>
      </w:pPr>
      <w:r>
        <w:rPr>
          <w:lang w:val="en-US"/>
        </w:rPr>
        <w:t xml:space="preserve">          </w:t>
      </w:r>
      <w:r w:rsidRPr="00D53826">
        <w:rPr>
          <w:lang w:val="en-US"/>
        </w:rPr>
        <w:t>minItems: 1</w:t>
      </w:r>
    </w:p>
    <w:p w14:paraId="22C0C5A4" w14:textId="77777777" w:rsidR="004B317A" w:rsidRDefault="004B317A" w:rsidP="004B317A">
      <w:pPr>
        <w:pStyle w:val="PL"/>
        <w:rPr>
          <w:lang w:val="en-US"/>
        </w:rPr>
      </w:pPr>
      <w:r w:rsidRPr="00687B9B">
        <w:rPr>
          <w:lang w:val="en-US"/>
        </w:rPr>
        <w:t xml:space="preserve">        </w:t>
      </w:r>
      <w:r w:rsidRPr="00CF77C2">
        <w:t>certificate</w:t>
      </w:r>
      <w:r>
        <w:t>List:</w:t>
      </w:r>
    </w:p>
    <w:p w14:paraId="586AE910" w14:textId="77777777" w:rsidR="004B317A" w:rsidRPr="00687B9B" w:rsidRDefault="004B317A" w:rsidP="004B317A">
      <w:pPr>
        <w:pStyle w:val="PL"/>
        <w:rPr>
          <w:lang w:val="en-US"/>
        </w:rPr>
      </w:pPr>
      <w:r w:rsidRPr="00687B9B">
        <w:rPr>
          <w:lang w:val="en-US"/>
        </w:rPr>
        <w:t xml:space="preserve">          type: array</w:t>
      </w:r>
    </w:p>
    <w:p w14:paraId="187BE567" w14:textId="77777777" w:rsidR="004B317A" w:rsidRPr="00687B9B" w:rsidRDefault="004B317A" w:rsidP="004B317A">
      <w:pPr>
        <w:pStyle w:val="PL"/>
        <w:rPr>
          <w:lang w:val="en-US"/>
        </w:rPr>
      </w:pPr>
      <w:r w:rsidRPr="00687B9B">
        <w:rPr>
          <w:lang w:val="en-US"/>
        </w:rPr>
        <w:t xml:space="preserve">          items:</w:t>
      </w:r>
    </w:p>
    <w:p w14:paraId="641C6B0B" w14:textId="77777777" w:rsidR="004B317A" w:rsidRDefault="004B317A" w:rsidP="004B317A">
      <w:pPr>
        <w:pStyle w:val="PL"/>
        <w:rPr>
          <w:lang w:val="en-US"/>
        </w:rPr>
      </w:pPr>
      <w:r w:rsidRPr="00687B9B">
        <w:rPr>
          <w:lang w:val="en-US"/>
        </w:rPr>
        <w:t xml:space="preserve">            type: string</w:t>
      </w:r>
    </w:p>
    <w:p w14:paraId="314381E7" w14:textId="77777777" w:rsidR="004B317A" w:rsidRDefault="004B317A" w:rsidP="004B317A">
      <w:pPr>
        <w:pStyle w:val="PL"/>
        <w:rPr>
          <w:lang w:val="en-US"/>
        </w:rPr>
      </w:pPr>
      <w:r>
        <w:rPr>
          <w:lang w:val="en-US"/>
        </w:rPr>
        <w:t xml:space="preserve">          </w:t>
      </w:r>
      <w:r w:rsidRPr="00D53826">
        <w:rPr>
          <w:lang w:val="en-US"/>
        </w:rPr>
        <w:t>minItems: 1</w:t>
      </w:r>
    </w:p>
    <w:p w14:paraId="5EF1E85E" w14:textId="18631EFA" w:rsidR="004B317A" w:rsidRDefault="004B317A" w:rsidP="009D7FEB">
      <w:pPr>
        <w:rPr>
          <w:noProof/>
          <w:lang w:eastAsia="zh-CN"/>
        </w:rPr>
      </w:pPr>
      <w:r>
        <w:rPr>
          <w:rFonts w:hint="eastAsia"/>
          <w:noProof/>
          <w:lang w:eastAsia="zh-CN"/>
        </w:rPr>
        <w:t>[</w:t>
      </w:r>
      <w:r>
        <w:rPr>
          <w:noProof/>
          <w:lang w:eastAsia="zh-CN"/>
        </w:rPr>
        <w:t>…]</w:t>
      </w:r>
    </w:p>
    <w:p w14:paraId="274CF2E6"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C9FF1D" w14:textId="4F31E69F" w:rsidR="004B317A" w:rsidRDefault="004B317A" w:rsidP="009D7FEB">
      <w:pPr>
        <w:rPr>
          <w:noProof/>
        </w:rPr>
      </w:pPr>
    </w:p>
    <w:p w14:paraId="099BC38D" w14:textId="77777777" w:rsidR="004B317A" w:rsidRDefault="004B317A" w:rsidP="004B317A">
      <w:pPr>
        <w:pStyle w:val="1"/>
      </w:pPr>
      <w:bookmarkStart w:id="430" w:name="_Toc24986460"/>
      <w:bookmarkStart w:id="431" w:name="_Toc34205888"/>
      <w:bookmarkStart w:id="432" w:name="_Toc39062072"/>
      <w:bookmarkStart w:id="433" w:name="_Toc43277314"/>
      <w:bookmarkStart w:id="434" w:name="_Toc49847644"/>
      <w:bookmarkStart w:id="435" w:name="_Toc56419625"/>
      <w:bookmarkStart w:id="436" w:name="_Toc112683432"/>
      <w:bookmarkStart w:id="437" w:name="_Toc161916518"/>
      <w:r>
        <w:t>A.3</w:t>
      </w:r>
      <w:r>
        <w:tab/>
        <w:t>JOSE Protected Message Forwarding API on N32-f</w:t>
      </w:r>
      <w:bookmarkEnd w:id="430"/>
      <w:bookmarkEnd w:id="431"/>
      <w:bookmarkEnd w:id="432"/>
      <w:bookmarkEnd w:id="433"/>
      <w:bookmarkEnd w:id="434"/>
      <w:bookmarkEnd w:id="435"/>
      <w:bookmarkEnd w:id="436"/>
      <w:bookmarkEnd w:id="437"/>
    </w:p>
    <w:p w14:paraId="37A9A45B" w14:textId="77777777" w:rsidR="004B317A" w:rsidRPr="00270007" w:rsidRDefault="004B317A" w:rsidP="004B317A">
      <w:pPr>
        <w:pStyle w:val="PL"/>
      </w:pPr>
      <w:r w:rsidRPr="00270007">
        <w:t>openapi: 3.0.0</w:t>
      </w:r>
    </w:p>
    <w:p w14:paraId="02131061" w14:textId="77777777" w:rsidR="004B317A" w:rsidRPr="00270007" w:rsidRDefault="004B317A" w:rsidP="004B317A">
      <w:pPr>
        <w:pStyle w:val="PL"/>
      </w:pPr>
    </w:p>
    <w:p w14:paraId="3067FA22" w14:textId="77777777" w:rsidR="004B317A" w:rsidRPr="00270007" w:rsidRDefault="004B317A" w:rsidP="004B317A">
      <w:pPr>
        <w:pStyle w:val="PL"/>
      </w:pPr>
      <w:r w:rsidRPr="00270007">
        <w:t>info:</w:t>
      </w:r>
    </w:p>
    <w:p w14:paraId="1FF3BA3B" w14:textId="77777777" w:rsidR="004B317A" w:rsidRPr="00270007" w:rsidRDefault="004B317A" w:rsidP="004B317A">
      <w:pPr>
        <w:pStyle w:val="PL"/>
      </w:pPr>
      <w:r w:rsidRPr="00270007">
        <w:t xml:space="preserve">  version: '1.</w:t>
      </w:r>
      <w:r>
        <w:t>3</w:t>
      </w:r>
      <w:r w:rsidRPr="00270007">
        <w:t>.</w:t>
      </w:r>
      <w:r>
        <w:t>0-alpha.3</w:t>
      </w:r>
      <w:r w:rsidRPr="00270007">
        <w:t>'</w:t>
      </w:r>
    </w:p>
    <w:p w14:paraId="643C25AD" w14:textId="77777777" w:rsidR="004B317A" w:rsidRPr="00270007" w:rsidRDefault="004B317A" w:rsidP="004B317A">
      <w:pPr>
        <w:pStyle w:val="PL"/>
      </w:pPr>
      <w:r w:rsidRPr="00270007">
        <w:t xml:space="preserve">  title: 'JOSE Protected Message Forwarding API'</w:t>
      </w:r>
    </w:p>
    <w:p w14:paraId="727E392F" w14:textId="77777777" w:rsidR="004B317A" w:rsidRDefault="004B317A" w:rsidP="004B317A">
      <w:pPr>
        <w:pStyle w:val="PL"/>
      </w:pPr>
      <w:r w:rsidRPr="00270007">
        <w:t xml:space="preserve">  description: </w:t>
      </w:r>
      <w:r>
        <w:t>|</w:t>
      </w:r>
    </w:p>
    <w:p w14:paraId="6F64AA05" w14:textId="77777777" w:rsidR="004B317A" w:rsidRPr="00270007" w:rsidRDefault="004B317A" w:rsidP="004B317A">
      <w:pPr>
        <w:pStyle w:val="PL"/>
      </w:pPr>
      <w:r>
        <w:t xml:space="preserve">    </w:t>
      </w:r>
      <w:r w:rsidRPr="00270007">
        <w:t>N32-f Message Forwarding</w:t>
      </w:r>
      <w:r>
        <w:t xml:space="preserve"> Service.  </w:t>
      </w:r>
    </w:p>
    <w:p w14:paraId="03DB7C07" w14:textId="77777777" w:rsidR="004B317A" w:rsidRDefault="004B317A" w:rsidP="004B317A">
      <w:pPr>
        <w:pStyle w:val="PL"/>
      </w:pPr>
      <w:r>
        <w:t xml:space="preserve">    © 2024, 3GPP Organizational Partners (ARIB, ATIS, CCSA, ETSI, TSDSI, TTA, TTC).  </w:t>
      </w:r>
    </w:p>
    <w:p w14:paraId="1631D5EA" w14:textId="77777777" w:rsidR="004B317A" w:rsidRPr="00270007" w:rsidRDefault="004B317A" w:rsidP="004B317A">
      <w:pPr>
        <w:pStyle w:val="PL"/>
      </w:pPr>
      <w:r>
        <w:t xml:space="preserve">    All rights reserved.</w:t>
      </w:r>
    </w:p>
    <w:p w14:paraId="4869457E" w14:textId="0023C8E3" w:rsidR="004B317A" w:rsidRDefault="004B317A" w:rsidP="009D7FEB">
      <w:pPr>
        <w:rPr>
          <w:noProof/>
          <w:lang w:eastAsia="zh-CN"/>
        </w:rPr>
      </w:pPr>
      <w:r>
        <w:rPr>
          <w:rFonts w:hint="eastAsia"/>
          <w:noProof/>
          <w:lang w:eastAsia="zh-CN"/>
        </w:rPr>
        <w:t>[</w:t>
      </w:r>
      <w:r>
        <w:rPr>
          <w:noProof/>
          <w:lang w:eastAsia="zh-CN"/>
        </w:rPr>
        <w:t>…]</w:t>
      </w:r>
    </w:p>
    <w:p w14:paraId="6CC97082" w14:textId="77777777" w:rsidR="004B317A" w:rsidRDefault="004B317A" w:rsidP="004B317A">
      <w:pPr>
        <w:pStyle w:val="PL"/>
      </w:pPr>
      <w:r>
        <w:t xml:space="preserve">    options:</w:t>
      </w:r>
    </w:p>
    <w:p w14:paraId="06EE2A29" w14:textId="475D0058" w:rsidR="004B317A" w:rsidRDefault="004B317A" w:rsidP="004B317A">
      <w:pPr>
        <w:pStyle w:val="PL"/>
      </w:pPr>
      <w:r>
        <w:t xml:space="preserve">      summary: Discover communication options supported by next hop (</w:t>
      </w:r>
      <w:del w:id="438" w:author="Huawei" w:date="2024-03-29T09:01:00Z">
        <w:r w:rsidDel="007D7E3F">
          <w:delText xml:space="preserve">IPX </w:delText>
        </w:r>
      </w:del>
      <w:ins w:id="439" w:author="Huawei" w:date="2024-03-29T09:01:00Z">
        <w:r w:rsidR="007D7E3F">
          <w:t xml:space="preserve">RI </w:t>
        </w:r>
      </w:ins>
      <w:r>
        <w:t>or SEPP)</w:t>
      </w:r>
    </w:p>
    <w:p w14:paraId="79D40EFA" w14:textId="77777777" w:rsidR="004B317A" w:rsidRDefault="004B317A" w:rsidP="004B317A">
      <w:pPr>
        <w:pStyle w:val="PL"/>
      </w:pPr>
      <w:r>
        <w:t xml:space="preserve">      operationId: </w:t>
      </w:r>
      <w:r w:rsidRPr="00270007">
        <w:t>N32fProcess</w:t>
      </w:r>
      <w:r>
        <w:t>Options</w:t>
      </w:r>
    </w:p>
    <w:p w14:paraId="574F93D7" w14:textId="77777777" w:rsidR="004B317A" w:rsidRDefault="004B317A" w:rsidP="004B317A">
      <w:pPr>
        <w:pStyle w:val="PL"/>
      </w:pPr>
      <w:r>
        <w:t xml:space="preserve">      tags:</w:t>
      </w:r>
    </w:p>
    <w:p w14:paraId="22E7853C" w14:textId="77777777" w:rsidR="004B317A" w:rsidRDefault="004B317A" w:rsidP="004B317A">
      <w:pPr>
        <w:pStyle w:val="PL"/>
      </w:pPr>
      <w:r>
        <w:t xml:space="preserve">        - </w:t>
      </w:r>
      <w:r w:rsidRPr="00270007">
        <w:t>N32-f Forward</w:t>
      </w:r>
    </w:p>
    <w:p w14:paraId="26EF1861" w14:textId="77777777" w:rsidR="004B317A" w:rsidRDefault="004B317A" w:rsidP="004B317A">
      <w:pPr>
        <w:pStyle w:val="PL"/>
      </w:pPr>
      <w:r>
        <w:t xml:space="preserve">      responses:</w:t>
      </w:r>
    </w:p>
    <w:p w14:paraId="3D8702F3" w14:textId="77777777" w:rsidR="004B317A" w:rsidRDefault="004B317A" w:rsidP="004B317A">
      <w:pPr>
        <w:pStyle w:val="PL"/>
      </w:pPr>
      <w:r>
        <w:t xml:space="preserve">        '204':</w:t>
      </w:r>
    </w:p>
    <w:p w14:paraId="7F890994" w14:textId="77777777" w:rsidR="004B317A" w:rsidRDefault="004B317A" w:rsidP="004B317A">
      <w:pPr>
        <w:pStyle w:val="PL"/>
      </w:pPr>
      <w:r>
        <w:t xml:space="preserve">          description: No Content</w:t>
      </w:r>
    </w:p>
    <w:p w14:paraId="474162C9" w14:textId="77777777" w:rsidR="004B317A" w:rsidRDefault="004B317A" w:rsidP="004B317A">
      <w:pPr>
        <w:pStyle w:val="PL"/>
        <w:rPr>
          <w:lang w:val="en-US"/>
        </w:rPr>
      </w:pPr>
      <w:r>
        <w:rPr>
          <w:lang w:val="en-US"/>
        </w:rPr>
        <w:t xml:space="preserve">          headers:</w:t>
      </w:r>
    </w:p>
    <w:p w14:paraId="327781C7" w14:textId="77777777" w:rsidR="004B317A" w:rsidRDefault="004B317A" w:rsidP="004B317A">
      <w:pPr>
        <w:pStyle w:val="PL"/>
        <w:rPr>
          <w:lang w:val="en-US"/>
        </w:rPr>
      </w:pPr>
      <w:r>
        <w:rPr>
          <w:lang w:val="en-US"/>
        </w:rPr>
        <w:t xml:space="preserve">            Accept-Encoding:</w:t>
      </w:r>
    </w:p>
    <w:p w14:paraId="2DBA7115" w14:textId="77777777" w:rsidR="004B317A" w:rsidRDefault="004B317A" w:rsidP="004B317A">
      <w:pPr>
        <w:pStyle w:val="PL"/>
        <w:rPr>
          <w:lang w:val="en-US"/>
        </w:rPr>
      </w:pPr>
      <w:r>
        <w:rPr>
          <w:lang w:val="en-US"/>
        </w:rPr>
        <w:t xml:space="preserve">              description: Accept-Encoding, described in IETF RFC 9110</w:t>
      </w:r>
    </w:p>
    <w:p w14:paraId="6490F889" w14:textId="77777777" w:rsidR="004B317A" w:rsidRDefault="004B317A" w:rsidP="004B317A">
      <w:pPr>
        <w:pStyle w:val="PL"/>
        <w:rPr>
          <w:lang w:val="en-US"/>
        </w:rPr>
      </w:pPr>
      <w:r>
        <w:rPr>
          <w:lang w:val="en-US"/>
        </w:rPr>
        <w:t xml:space="preserve">              schema:</w:t>
      </w:r>
    </w:p>
    <w:p w14:paraId="289B8BAB" w14:textId="77777777" w:rsidR="004B317A" w:rsidRDefault="004B317A" w:rsidP="004B317A">
      <w:pPr>
        <w:pStyle w:val="PL"/>
        <w:rPr>
          <w:lang w:val="en-US"/>
        </w:rPr>
      </w:pPr>
      <w:r>
        <w:rPr>
          <w:lang w:val="en-US"/>
        </w:rPr>
        <w:t xml:space="preserve">                type: string</w:t>
      </w:r>
    </w:p>
    <w:p w14:paraId="7249E82C" w14:textId="77777777" w:rsidR="004B317A" w:rsidRDefault="004B317A" w:rsidP="004B317A">
      <w:pPr>
        <w:pStyle w:val="PL"/>
        <w:rPr>
          <w:lang w:val="en-US"/>
        </w:rPr>
      </w:pPr>
      <w:r>
        <w:t xml:space="preserve">        </w:t>
      </w:r>
      <w:r>
        <w:rPr>
          <w:lang w:val="en-US"/>
        </w:rPr>
        <w:t>'400':</w:t>
      </w:r>
    </w:p>
    <w:p w14:paraId="185CE403" w14:textId="77777777" w:rsidR="004B317A" w:rsidRDefault="004B317A" w:rsidP="004B317A">
      <w:pPr>
        <w:pStyle w:val="PL"/>
        <w:rPr>
          <w:lang w:val="en-US"/>
        </w:rPr>
      </w:pPr>
      <w:r>
        <w:rPr>
          <w:lang w:val="en-US"/>
        </w:rPr>
        <w:lastRenderedPageBreak/>
        <w:t xml:space="preserve">          $ref: 'TS29571_CommonData.yaml#/components/responses/400'</w:t>
      </w:r>
    </w:p>
    <w:p w14:paraId="3EA3FCAA" w14:textId="77777777" w:rsidR="004B317A" w:rsidRDefault="004B317A" w:rsidP="004B317A">
      <w:pPr>
        <w:pStyle w:val="PL"/>
        <w:rPr>
          <w:lang w:val="en-US"/>
        </w:rPr>
      </w:pPr>
      <w:r>
        <w:rPr>
          <w:lang w:val="en-US"/>
        </w:rPr>
        <w:t xml:space="preserve">        '401':</w:t>
      </w:r>
    </w:p>
    <w:p w14:paraId="3420DABA" w14:textId="77777777" w:rsidR="004B317A" w:rsidRDefault="004B317A" w:rsidP="004B317A">
      <w:pPr>
        <w:pStyle w:val="PL"/>
        <w:rPr>
          <w:lang w:val="en-US"/>
        </w:rPr>
      </w:pPr>
      <w:r>
        <w:rPr>
          <w:lang w:val="en-US"/>
        </w:rPr>
        <w:t xml:space="preserve">          $ref: 'TS29571_CommonData.yaml#/components/responses/401'</w:t>
      </w:r>
    </w:p>
    <w:p w14:paraId="6B73EAA8" w14:textId="77777777" w:rsidR="004B317A" w:rsidRDefault="004B317A" w:rsidP="004B317A">
      <w:pPr>
        <w:pStyle w:val="PL"/>
        <w:rPr>
          <w:lang w:val="en-US"/>
        </w:rPr>
      </w:pPr>
      <w:r>
        <w:rPr>
          <w:lang w:val="en-US"/>
        </w:rPr>
        <w:t xml:space="preserve">        '403':</w:t>
      </w:r>
    </w:p>
    <w:p w14:paraId="58FE2E1C" w14:textId="77777777" w:rsidR="004B317A" w:rsidRDefault="004B317A" w:rsidP="004B317A">
      <w:pPr>
        <w:pStyle w:val="PL"/>
        <w:rPr>
          <w:lang w:val="en-US"/>
        </w:rPr>
      </w:pPr>
      <w:r>
        <w:rPr>
          <w:lang w:val="en-US"/>
        </w:rPr>
        <w:t xml:space="preserve">          $ref: 'TS29571_CommonData.yaml#/components/responses/403'</w:t>
      </w:r>
    </w:p>
    <w:p w14:paraId="2A3BC469" w14:textId="77777777" w:rsidR="004B317A" w:rsidRDefault="004B317A" w:rsidP="004B317A">
      <w:pPr>
        <w:pStyle w:val="PL"/>
        <w:rPr>
          <w:lang w:val="en-US"/>
        </w:rPr>
      </w:pPr>
      <w:r>
        <w:rPr>
          <w:lang w:val="en-US"/>
        </w:rPr>
        <w:t xml:space="preserve">        '404':</w:t>
      </w:r>
    </w:p>
    <w:p w14:paraId="51EABA9F" w14:textId="77777777" w:rsidR="004B317A" w:rsidRDefault="004B317A" w:rsidP="004B317A">
      <w:pPr>
        <w:pStyle w:val="PL"/>
        <w:rPr>
          <w:lang w:val="en-US"/>
        </w:rPr>
      </w:pPr>
      <w:r>
        <w:rPr>
          <w:lang w:val="en-US"/>
        </w:rPr>
        <w:t xml:space="preserve">          $ref: 'TS29571_CommonData.yaml#/components/responses/404'</w:t>
      </w:r>
    </w:p>
    <w:p w14:paraId="350654BB" w14:textId="77777777" w:rsidR="004B317A" w:rsidRDefault="004B317A" w:rsidP="004B317A">
      <w:pPr>
        <w:pStyle w:val="PL"/>
        <w:rPr>
          <w:lang w:val="en-US"/>
        </w:rPr>
      </w:pPr>
      <w:r>
        <w:rPr>
          <w:lang w:val="en-US"/>
        </w:rPr>
        <w:t xml:space="preserve">        '405':</w:t>
      </w:r>
    </w:p>
    <w:p w14:paraId="4EED6426" w14:textId="77777777" w:rsidR="004B317A" w:rsidRDefault="004B317A" w:rsidP="004B317A">
      <w:pPr>
        <w:pStyle w:val="PL"/>
        <w:rPr>
          <w:lang w:val="en-US"/>
        </w:rPr>
      </w:pPr>
      <w:r>
        <w:rPr>
          <w:lang w:val="en-US"/>
        </w:rPr>
        <w:t xml:space="preserve">          $ref: 'TS29571_CommonData.yaml#/components/responses/405'</w:t>
      </w:r>
    </w:p>
    <w:p w14:paraId="0427D3F5" w14:textId="77777777" w:rsidR="004B317A" w:rsidRDefault="004B317A" w:rsidP="004B317A">
      <w:pPr>
        <w:pStyle w:val="PL"/>
        <w:rPr>
          <w:lang w:val="en-US"/>
        </w:rPr>
      </w:pPr>
      <w:r>
        <w:rPr>
          <w:lang w:val="en-US"/>
        </w:rPr>
        <w:t xml:space="preserve">        '429':</w:t>
      </w:r>
    </w:p>
    <w:p w14:paraId="06FB22CB" w14:textId="77777777" w:rsidR="004B317A" w:rsidRDefault="004B317A" w:rsidP="004B317A">
      <w:pPr>
        <w:pStyle w:val="PL"/>
        <w:rPr>
          <w:lang w:val="en-US"/>
        </w:rPr>
      </w:pPr>
      <w:r>
        <w:rPr>
          <w:lang w:val="en-US"/>
        </w:rPr>
        <w:t xml:space="preserve">          $ref: 'TS29571_CommonData.yaml#/components/responses/429'</w:t>
      </w:r>
    </w:p>
    <w:p w14:paraId="6B726F7B" w14:textId="77777777" w:rsidR="004B317A" w:rsidRDefault="004B317A" w:rsidP="004B317A">
      <w:pPr>
        <w:pStyle w:val="PL"/>
        <w:rPr>
          <w:lang w:val="en-US"/>
        </w:rPr>
      </w:pPr>
      <w:r>
        <w:rPr>
          <w:lang w:val="en-US"/>
        </w:rPr>
        <w:t xml:space="preserve">        '500':</w:t>
      </w:r>
    </w:p>
    <w:p w14:paraId="202BA232" w14:textId="77777777" w:rsidR="004B317A" w:rsidRDefault="004B317A" w:rsidP="004B317A">
      <w:pPr>
        <w:pStyle w:val="PL"/>
        <w:rPr>
          <w:lang w:val="en-US"/>
        </w:rPr>
      </w:pPr>
      <w:r>
        <w:rPr>
          <w:lang w:val="en-US"/>
        </w:rPr>
        <w:t xml:space="preserve">          $ref: 'TS29571_CommonData.yaml#/components/responses/500'</w:t>
      </w:r>
    </w:p>
    <w:p w14:paraId="44FA09D7" w14:textId="77777777" w:rsidR="004B317A" w:rsidRDefault="004B317A" w:rsidP="004B317A">
      <w:pPr>
        <w:pStyle w:val="PL"/>
        <w:rPr>
          <w:lang w:val="en-US"/>
        </w:rPr>
      </w:pPr>
      <w:r>
        <w:rPr>
          <w:lang w:val="en-US"/>
        </w:rPr>
        <w:t xml:space="preserve">        '501':</w:t>
      </w:r>
    </w:p>
    <w:p w14:paraId="4758675B" w14:textId="77777777" w:rsidR="004B317A" w:rsidRDefault="004B317A" w:rsidP="004B317A">
      <w:pPr>
        <w:pStyle w:val="PL"/>
        <w:rPr>
          <w:lang w:val="en-US"/>
        </w:rPr>
      </w:pPr>
      <w:r>
        <w:rPr>
          <w:lang w:val="en-US"/>
        </w:rPr>
        <w:t xml:space="preserve">          $ref: 'TS29571_CommonData.yaml#/components/responses/501'</w:t>
      </w:r>
    </w:p>
    <w:p w14:paraId="2581D744" w14:textId="77777777" w:rsidR="004B317A" w:rsidRPr="00270007" w:rsidRDefault="004B317A" w:rsidP="004B317A">
      <w:pPr>
        <w:pStyle w:val="PL"/>
      </w:pPr>
      <w:r w:rsidRPr="00270007">
        <w:t xml:space="preserve">        '50</w:t>
      </w:r>
      <w:r>
        <w:t>2</w:t>
      </w:r>
      <w:r w:rsidRPr="00270007">
        <w:t>':</w:t>
      </w:r>
    </w:p>
    <w:p w14:paraId="012C10F1" w14:textId="77777777" w:rsidR="004B317A" w:rsidRPr="00270007" w:rsidRDefault="004B317A" w:rsidP="004B317A">
      <w:pPr>
        <w:pStyle w:val="PL"/>
      </w:pPr>
      <w:r w:rsidRPr="00270007">
        <w:t xml:space="preserve">          $ref: 'TS29571_CommonData.yaml#/components/responses/50</w:t>
      </w:r>
      <w:r>
        <w:t>2</w:t>
      </w:r>
      <w:r w:rsidRPr="00270007">
        <w:t>'</w:t>
      </w:r>
    </w:p>
    <w:p w14:paraId="12929ABC" w14:textId="77777777" w:rsidR="004B317A" w:rsidRDefault="004B317A" w:rsidP="004B317A">
      <w:pPr>
        <w:pStyle w:val="PL"/>
        <w:rPr>
          <w:lang w:val="en-US"/>
        </w:rPr>
      </w:pPr>
      <w:r>
        <w:rPr>
          <w:lang w:val="en-US"/>
        </w:rPr>
        <w:t xml:space="preserve">        '503':</w:t>
      </w:r>
    </w:p>
    <w:p w14:paraId="1D46E615" w14:textId="77777777" w:rsidR="004B317A" w:rsidRDefault="004B317A" w:rsidP="004B317A">
      <w:pPr>
        <w:pStyle w:val="PL"/>
      </w:pPr>
      <w:r>
        <w:rPr>
          <w:lang w:val="en-US"/>
        </w:rPr>
        <w:t xml:space="preserve">          $ref: 'TS29571_CommonData.yaml#/components/responses/503'</w:t>
      </w:r>
    </w:p>
    <w:p w14:paraId="43F5730E" w14:textId="77777777" w:rsidR="004B317A" w:rsidRDefault="004B317A" w:rsidP="004B317A">
      <w:pPr>
        <w:pStyle w:val="PL"/>
      </w:pPr>
      <w:r>
        <w:t xml:space="preserve">        default:</w:t>
      </w:r>
    </w:p>
    <w:p w14:paraId="3A4BC3DB" w14:textId="77777777" w:rsidR="004B317A" w:rsidRDefault="004B317A" w:rsidP="004B317A">
      <w:pPr>
        <w:pStyle w:val="PL"/>
        <w:rPr>
          <w:lang w:val="en-US"/>
        </w:rPr>
      </w:pPr>
      <w:r>
        <w:rPr>
          <w:lang w:val="en-US"/>
        </w:rPr>
        <w:t xml:space="preserve">          $ref: 'TS29571_CommonData.yaml#/components/responses/default'</w:t>
      </w:r>
    </w:p>
    <w:p w14:paraId="07A5699A" w14:textId="77777777" w:rsidR="004B317A" w:rsidRPr="00270007" w:rsidRDefault="004B317A" w:rsidP="004B317A">
      <w:pPr>
        <w:pStyle w:val="PL"/>
      </w:pPr>
    </w:p>
    <w:p w14:paraId="77DE59DE" w14:textId="0042D69B" w:rsidR="004B317A" w:rsidRDefault="004B317A" w:rsidP="009D7FEB">
      <w:pPr>
        <w:rPr>
          <w:noProof/>
          <w:lang w:eastAsia="zh-CN"/>
        </w:rPr>
      </w:pPr>
      <w:r>
        <w:rPr>
          <w:noProof/>
          <w:lang w:eastAsia="zh-CN"/>
        </w:rPr>
        <w:t>[…]</w:t>
      </w:r>
    </w:p>
    <w:p w14:paraId="6A608349" w14:textId="77777777" w:rsidR="004B317A" w:rsidRDefault="004B317A" w:rsidP="004B317A">
      <w:pPr>
        <w:pStyle w:val="PL"/>
      </w:pPr>
      <w:r w:rsidRPr="00270007">
        <w:t xml:space="preserve">    FlatJwsJson:</w:t>
      </w:r>
    </w:p>
    <w:p w14:paraId="1399651C" w14:textId="6B240DBA" w:rsidR="004B317A" w:rsidRPr="00270007" w:rsidRDefault="004B317A" w:rsidP="004B317A">
      <w:pPr>
        <w:pStyle w:val="PL"/>
      </w:pPr>
      <w:r>
        <w:t xml:space="preserve">      </w:t>
      </w:r>
      <w:r w:rsidRPr="00932D4A">
        <w:rPr>
          <w:lang w:val="en-US"/>
        </w:rPr>
        <w:t xml:space="preserve">description: </w:t>
      </w:r>
      <w:r>
        <w:rPr>
          <w:rFonts w:cs="Arial"/>
          <w:szCs w:val="18"/>
        </w:rPr>
        <w:t xml:space="preserve">Contains the modification from </w:t>
      </w:r>
      <w:del w:id="440" w:author="Huawei" w:date="2024-03-29T09:02:00Z">
        <w:r w:rsidRPr="003E6078" w:rsidDel="007D7E3F">
          <w:rPr>
            <w:rFonts w:cs="Arial" w:hint="eastAsia"/>
            <w:szCs w:val="18"/>
          </w:rPr>
          <w:delText xml:space="preserve">IPXes </w:delText>
        </w:r>
      </w:del>
      <w:ins w:id="441" w:author="Huawei" w:date="2024-03-29T09:02:00Z">
        <w:r w:rsidR="007D7E3F">
          <w:rPr>
            <w:rFonts w:cs="Arial"/>
            <w:szCs w:val="18"/>
          </w:rPr>
          <w:t>RIs</w:t>
        </w:r>
        <w:r w:rsidR="007D7E3F" w:rsidRPr="003E6078">
          <w:rPr>
            <w:rFonts w:cs="Arial" w:hint="eastAsia"/>
            <w:szCs w:val="18"/>
          </w:rPr>
          <w:t xml:space="preserve"> </w:t>
        </w:r>
      </w:ins>
      <w:r w:rsidRPr="003E6078">
        <w:rPr>
          <w:rFonts w:cs="Arial" w:hint="eastAsia"/>
          <w:szCs w:val="18"/>
        </w:rPr>
        <w:t>on path</w:t>
      </w:r>
    </w:p>
    <w:p w14:paraId="7EC891A0" w14:textId="77777777" w:rsidR="004B317A" w:rsidRPr="00270007" w:rsidRDefault="004B317A" w:rsidP="004B317A">
      <w:pPr>
        <w:pStyle w:val="PL"/>
      </w:pPr>
      <w:r w:rsidRPr="00270007">
        <w:t xml:space="preserve">      type: object</w:t>
      </w:r>
    </w:p>
    <w:p w14:paraId="6F8798A4" w14:textId="77777777" w:rsidR="004B317A" w:rsidRPr="00270007" w:rsidRDefault="004B317A" w:rsidP="004B317A">
      <w:pPr>
        <w:pStyle w:val="PL"/>
      </w:pPr>
      <w:r w:rsidRPr="00270007">
        <w:t xml:space="preserve">      required:</w:t>
      </w:r>
    </w:p>
    <w:p w14:paraId="3FF7AC9C" w14:textId="77777777" w:rsidR="004B317A" w:rsidRPr="00270007" w:rsidRDefault="004B317A" w:rsidP="004B317A">
      <w:pPr>
        <w:pStyle w:val="PL"/>
      </w:pPr>
      <w:r w:rsidRPr="00270007">
        <w:t xml:space="preserve">        - payload</w:t>
      </w:r>
    </w:p>
    <w:p w14:paraId="1BA5BF35" w14:textId="77777777" w:rsidR="004B317A" w:rsidRPr="00270007" w:rsidRDefault="004B317A" w:rsidP="004B317A">
      <w:pPr>
        <w:pStyle w:val="PL"/>
      </w:pPr>
      <w:r w:rsidRPr="00270007">
        <w:t xml:space="preserve">        - signature</w:t>
      </w:r>
    </w:p>
    <w:p w14:paraId="40A50243" w14:textId="77777777" w:rsidR="004B317A" w:rsidRPr="00270007" w:rsidRDefault="004B317A" w:rsidP="004B317A">
      <w:pPr>
        <w:pStyle w:val="PL"/>
      </w:pPr>
      <w:r w:rsidRPr="00270007">
        <w:t xml:space="preserve">      properties:</w:t>
      </w:r>
    </w:p>
    <w:p w14:paraId="15548C0D" w14:textId="77777777" w:rsidR="004B317A" w:rsidRPr="00270007" w:rsidRDefault="004B317A" w:rsidP="004B317A">
      <w:pPr>
        <w:pStyle w:val="PL"/>
      </w:pPr>
      <w:r w:rsidRPr="00270007">
        <w:t xml:space="preserve">        payload:</w:t>
      </w:r>
    </w:p>
    <w:p w14:paraId="678D7BAD" w14:textId="77777777" w:rsidR="004B317A" w:rsidRPr="00270007" w:rsidRDefault="004B317A" w:rsidP="004B317A">
      <w:pPr>
        <w:pStyle w:val="PL"/>
      </w:pPr>
      <w:r w:rsidRPr="00270007">
        <w:t xml:space="preserve">          type: string</w:t>
      </w:r>
    </w:p>
    <w:p w14:paraId="39CE9B74" w14:textId="77777777" w:rsidR="004B317A" w:rsidRPr="00270007" w:rsidRDefault="004B317A" w:rsidP="004B317A">
      <w:pPr>
        <w:pStyle w:val="PL"/>
      </w:pPr>
      <w:r w:rsidRPr="00270007">
        <w:t xml:space="preserve">        protected:</w:t>
      </w:r>
    </w:p>
    <w:p w14:paraId="462E716E" w14:textId="77777777" w:rsidR="004B317A" w:rsidRPr="00270007" w:rsidRDefault="004B317A" w:rsidP="004B317A">
      <w:pPr>
        <w:pStyle w:val="PL"/>
      </w:pPr>
      <w:r w:rsidRPr="00270007">
        <w:t xml:space="preserve">          type: string</w:t>
      </w:r>
    </w:p>
    <w:p w14:paraId="7EC25CF4" w14:textId="77777777" w:rsidR="004B317A" w:rsidRPr="00270007" w:rsidRDefault="004B317A" w:rsidP="004B317A">
      <w:pPr>
        <w:pStyle w:val="PL"/>
      </w:pPr>
      <w:r w:rsidRPr="00270007">
        <w:t xml:space="preserve">        header:</w:t>
      </w:r>
    </w:p>
    <w:p w14:paraId="0174EE3C" w14:textId="77777777" w:rsidR="004B317A" w:rsidRPr="00270007" w:rsidRDefault="004B317A" w:rsidP="004B317A">
      <w:pPr>
        <w:pStyle w:val="PL"/>
      </w:pPr>
      <w:r w:rsidRPr="00270007">
        <w:t xml:space="preserve">          type: object</w:t>
      </w:r>
    </w:p>
    <w:p w14:paraId="7DE4355B" w14:textId="77777777" w:rsidR="004B317A" w:rsidRPr="00270007" w:rsidRDefault="004B317A" w:rsidP="004B317A">
      <w:pPr>
        <w:pStyle w:val="PL"/>
      </w:pPr>
      <w:r w:rsidRPr="00270007">
        <w:t xml:space="preserve">        signature:</w:t>
      </w:r>
    </w:p>
    <w:p w14:paraId="36DFE1CA" w14:textId="77777777" w:rsidR="004B317A" w:rsidRPr="00270007" w:rsidRDefault="004B317A" w:rsidP="004B317A">
      <w:pPr>
        <w:pStyle w:val="PL"/>
      </w:pPr>
      <w:r w:rsidRPr="00270007">
        <w:t xml:space="preserve">          type: string</w:t>
      </w:r>
    </w:p>
    <w:p w14:paraId="1F2FA9EA" w14:textId="5DA67291" w:rsidR="004B317A" w:rsidRPr="004B317A" w:rsidRDefault="004B317A" w:rsidP="009D7FEB">
      <w:pPr>
        <w:rPr>
          <w:noProof/>
          <w:lang w:eastAsia="zh-CN"/>
        </w:rPr>
      </w:pPr>
      <w:r>
        <w:rPr>
          <w:noProof/>
          <w:lang w:eastAsia="zh-CN"/>
        </w:rPr>
        <w:t>[…]</w:t>
      </w:r>
    </w:p>
    <w:p w14:paraId="013A4043"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1CE0B" w14:textId="77777777" w:rsidR="004B317A" w:rsidRPr="004B317A" w:rsidRDefault="004B317A" w:rsidP="009D7FEB">
      <w:pPr>
        <w:rPr>
          <w:noProof/>
        </w:rPr>
      </w:pPr>
    </w:p>
    <w:p w14:paraId="26A3652B" w14:textId="77777777" w:rsidR="004B317A" w:rsidRDefault="004B317A" w:rsidP="004B317A">
      <w:pPr>
        <w:pStyle w:val="1"/>
      </w:pPr>
      <w:bookmarkStart w:id="442" w:name="_Toc24986464"/>
      <w:bookmarkStart w:id="443" w:name="_Toc34205892"/>
      <w:bookmarkStart w:id="444" w:name="_Toc39062076"/>
      <w:bookmarkStart w:id="445" w:name="_Toc43277318"/>
      <w:bookmarkStart w:id="446" w:name="_Toc49847648"/>
      <w:bookmarkStart w:id="447" w:name="_Toc56419629"/>
      <w:bookmarkStart w:id="448" w:name="_Toc112683436"/>
      <w:bookmarkStart w:id="449" w:name="_Toc161916522"/>
      <w:r>
        <w:t>B.2</w:t>
      </w:r>
      <w:r>
        <w:tab/>
        <w:t>Input Message Containing No Binary Part</w:t>
      </w:r>
      <w:bookmarkEnd w:id="442"/>
      <w:bookmarkEnd w:id="443"/>
      <w:bookmarkEnd w:id="444"/>
      <w:bookmarkEnd w:id="445"/>
      <w:bookmarkEnd w:id="446"/>
      <w:bookmarkEnd w:id="447"/>
      <w:bookmarkEnd w:id="448"/>
      <w:bookmarkEnd w:id="449"/>
    </w:p>
    <w:p w14:paraId="656CE77A" w14:textId="77777777" w:rsidR="004B317A" w:rsidRDefault="004B317A" w:rsidP="004B317A">
      <w:r>
        <w:t>Consider the following example:</w:t>
      </w:r>
    </w:p>
    <w:p w14:paraId="1DF930C1" w14:textId="77777777" w:rsidR="004B317A" w:rsidRDefault="004B317A" w:rsidP="004B317A">
      <w:pPr>
        <w:pStyle w:val="B1"/>
      </w:pPr>
      <w:r>
        <w:rPr>
          <w:rFonts w:hint="eastAsia"/>
        </w:rPr>
        <w:t>-</w:t>
      </w:r>
      <w:r>
        <w:rPr>
          <w:rFonts w:hint="eastAsia"/>
        </w:rPr>
        <w:tab/>
      </w:r>
      <w:r>
        <w:t>Some headers of the input HTTP/2 message need to be integrity protected and ciphered.</w:t>
      </w:r>
    </w:p>
    <w:p w14:paraId="7BD01222" w14:textId="77777777" w:rsidR="004B317A" w:rsidRDefault="004B317A" w:rsidP="004B317A">
      <w:pPr>
        <w:pStyle w:val="B1"/>
      </w:pPr>
      <w:r>
        <w:t>-</w:t>
      </w:r>
      <w:r>
        <w:tab/>
        <w:t>Some content part of the input HTTP/2 message need to be integrity protected and ciphered.</w:t>
      </w:r>
    </w:p>
    <w:p w14:paraId="7854A121" w14:textId="77777777" w:rsidR="004B317A" w:rsidRDefault="004B317A" w:rsidP="004B317A">
      <w:pPr>
        <w:pStyle w:val="B1"/>
      </w:pPr>
      <w:r>
        <w:t>-</w:t>
      </w:r>
      <w:r>
        <w:tab/>
        <w:t>The input HTTP/2 message has no multipart/related binary content.</w:t>
      </w:r>
    </w:p>
    <w:p w14:paraId="61B655B7" w14:textId="77777777" w:rsidR="004B317A" w:rsidRDefault="004B317A" w:rsidP="004B317A">
      <w:pPr>
        <w:pStyle w:val="B1"/>
      </w:pPr>
      <w:r>
        <w:t>-</w:t>
      </w:r>
      <w:r>
        <w:tab/>
        <w:t>The headers and content that are not required to be integrity protected and ciphered in the input HTTP/2 message need to be only integrity protected.</w:t>
      </w:r>
    </w:p>
    <w:p w14:paraId="2B032885" w14:textId="77777777" w:rsidR="004B317A" w:rsidRPr="00CA4634" w:rsidRDefault="004B317A" w:rsidP="004B317A"/>
    <w:p w14:paraId="33364465" w14:textId="77777777" w:rsidR="004B317A" w:rsidRDefault="004B317A" w:rsidP="004B317A">
      <w:r>
        <w:t>The N32fReformattedReqMessage for this example looks like</w:t>
      </w:r>
    </w:p>
    <w:p w14:paraId="43EA9482" w14:textId="77777777" w:rsidR="004B317A" w:rsidRPr="00970321" w:rsidRDefault="004B317A" w:rsidP="004B317A">
      <w:pPr>
        <w:pStyle w:val="PL"/>
      </w:pPr>
      <w:r w:rsidRPr="00970321">
        <w:t>"</w:t>
      </w:r>
      <w:r w:rsidRPr="00CC4B83">
        <w:rPr>
          <w:rFonts w:hint="eastAsia"/>
        </w:rPr>
        <w:t>reformattedData</w:t>
      </w:r>
      <w:r w:rsidRPr="00970321">
        <w:t>": {</w:t>
      </w:r>
    </w:p>
    <w:p w14:paraId="19501373" w14:textId="77777777" w:rsidR="004B317A" w:rsidRPr="00970321" w:rsidRDefault="004B317A" w:rsidP="004B317A">
      <w:pPr>
        <w:pStyle w:val="PL"/>
      </w:pPr>
      <w:r w:rsidRPr="00970321">
        <w:t xml:space="preserve">  "protected": BASE64URL(UTF8(JWE Protected Header),</w:t>
      </w:r>
    </w:p>
    <w:p w14:paraId="3006DC8C" w14:textId="77777777" w:rsidR="004B317A" w:rsidRPr="00970321" w:rsidRDefault="004B317A" w:rsidP="004B317A">
      <w:pPr>
        <w:pStyle w:val="PL"/>
      </w:pPr>
      <w:r w:rsidRPr="00970321">
        <w:t xml:space="preserve">  "unprotected": &lt;non integrity protected shared JOSE headers&gt;,</w:t>
      </w:r>
    </w:p>
    <w:p w14:paraId="1247C26D" w14:textId="77777777" w:rsidR="004B317A" w:rsidRPr="00970321" w:rsidRDefault="004B317A" w:rsidP="004B317A">
      <w:pPr>
        <w:pStyle w:val="PL"/>
      </w:pPr>
      <w:r w:rsidRPr="00970321">
        <w:t xml:space="preserve">  "header": &lt;non integrity protected recipient specific JOSE headers&gt;,</w:t>
      </w:r>
    </w:p>
    <w:p w14:paraId="65FA81B9" w14:textId="77777777" w:rsidR="004B317A" w:rsidRPr="00970321" w:rsidRDefault="004B317A" w:rsidP="004B317A">
      <w:pPr>
        <w:pStyle w:val="PL"/>
      </w:pPr>
      <w:r w:rsidRPr="00970321">
        <w:t xml:space="preserve">  "encrypted_key": BASE64URL(JWE Encrypted Key),</w:t>
      </w:r>
    </w:p>
    <w:p w14:paraId="564F83E7" w14:textId="77777777" w:rsidR="004B317A" w:rsidRDefault="004B317A" w:rsidP="004B317A">
      <w:pPr>
        <w:pStyle w:val="PL"/>
      </w:pPr>
      <w:r w:rsidRPr="00970321">
        <w:t xml:space="preserve">  "aad": BASE64URL(</w:t>
      </w:r>
      <w:r w:rsidRPr="00AD0A2F">
        <w:t>DataToIntegrityProtectBlock</w:t>
      </w:r>
      <w:r>
        <w:t>),</w:t>
      </w:r>
    </w:p>
    <w:p w14:paraId="43840BC3" w14:textId="77777777" w:rsidR="004B317A" w:rsidRDefault="004B317A" w:rsidP="004B317A">
      <w:pPr>
        <w:pStyle w:val="PL"/>
      </w:pPr>
      <w:r>
        <w:t xml:space="preserve">  "iv": BASE64URL(JWE Initialization Vector),</w:t>
      </w:r>
    </w:p>
    <w:p w14:paraId="3BC3FF52" w14:textId="77777777" w:rsidR="004B317A" w:rsidRDefault="004B317A" w:rsidP="004B317A">
      <w:pPr>
        <w:pStyle w:val="PL"/>
      </w:pPr>
      <w:r>
        <w:t xml:space="preserve">  "ciphertext": BASE64URL(JWE CipherText(</w:t>
      </w:r>
      <w:r w:rsidRPr="00AD0A2F">
        <w:t>DataToIntegrityProtect</w:t>
      </w:r>
      <w:r>
        <w:t>AndCipher</w:t>
      </w:r>
      <w:r w:rsidRPr="00AD0A2F">
        <w:t>Block</w:t>
      </w:r>
      <w:r>
        <w:t>),</w:t>
      </w:r>
    </w:p>
    <w:p w14:paraId="6926D191" w14:textId="77777777" w:rsidR="004B317A" w:rsidRPr="00970321" w:rsidRDefault="004B317A" w:rsidP="004B317A">
      <w:pPr>
        <w:pStyle w:val="PL"/>
      </w:pPr>
      <w:r>
        <w:t xml:space="preserve">  "tag": BASE64URL(JWE Authentication Tag)</w:t>
      </w:r>
    </w:p>
    <w:p w14:paraId="11428D48" w14:textId="77777777" w:rsidR="004B317A" w:rsidRPr="00970321" w:rsidRDefault="004B317A" w:rsidP="004B317A">
      <w:pPr>
        <w:pStyle w:val="PL"/>
      </w:pPr>
      <w:r w:rsidRPr="00970321">
        <w:t>}</w:t>
      </w:r>
    </w:p>
    <w:p w14:paraId="4132C252" w14:textId="77777777" w:rsidR="004B317A" w:rsidRDefault="004B317A" w:rsidP="004B317A">
      <w:r>
        <w:lastRenderedPageBreak/>
        <w:t xml:space="preserve">The </w:t>
      </w:r>
      <w:proofErr w:type="spellStart"/>
      <w:r>
        <w:t>DataToIntegrityProtectBlock</w:t>
      </w:r>
      <w:proofErr w:type="spellEnd"/>
      <w:r>
        <w:t xml:space="preserve"> for this example looks like</w:t>
      </w:r>
    </w:p>
    <w:p w14:paraId="5355A259" w14:textId="77777777" w:rsidR="004B317A" w:rsidRPr="00AD0A2F" w:rsidRDefault="004B317A" w:rsidP="004B317A">
      <w:pPr>
        <w:pStyle w:val="PL"/>
      </w:pPr>
      <w:r w:rsidRPr="00AD0A2F">
        <w:t>{</w:t>
      </w:r>
    </w:p>
    <w:p w14:paraId="17421304" w14:textId="77777777" w:rsidR="004B317A" w:rsidRDefault="004B317A" w:rsidP="004B317A">
      <w:pPr>
        <w:pStyle w:val="PL"/>
      </w:pPr>
      <w:r>
        <w:rPr>
          <w:rFonts w:hint="eastAsia"/>
        </w:rPr>
        <w:t xml:space="preserve">  "metaData":</w:t>
      </w:r>
    </w:p>
    <w:p w14:paraId="5CE03C65" w14:textId="77777777" w:rsidR="004B317A" w:rsidRDefault="004B317A" w:rsidP="004B317A">
      <w:pPr>
        <w:pStyle w:val="PL"/>
      </w:pPr>
      <w:r>
        <w:t xml:space="preserve">   </w:t>
      </w:r>
      <w:r>
        <w:rPr>
          <w:rFonts w:hint="eastAsia"/>
        </w:rPr>
        <w:t xml:space="preserve"> {</w:t>
      </w:r>
    </w:p>
    <w:p w14:paraId="2179D485" w14:textId="77777777" w:rsidR="004B317A" w:rsidRDefault="004B317A" w:rsidP="004B317A">
      <w:pPr>
        <w:pStyle w:val="PL"/>
      </w:pPr>
      <w:r>
        <w:t xml:space="preserve">      "n32fContextId": &lt;the n32fcontext Id of receiving SEPP&gt;,</w:t>
      </w:r>
    </w:p>
    <w:p w14:paraId="59DAC662" w14:textId="77777777" w:rsidR="004B317A" w:rsidRDefault="004B317A" w:rsidP="004B317A">
      <w:pPr>
        <w:pStyle w:val="PL"/>
      </w:pPr>
      <w:r>
        <w:t xml:space="preserve">      "messageId": &lt;Id of the message&gt;,</w:t>
      </w:r>
    </w:p>
    <w:p w14:paraId="38F99629" w14:textId="3F8036A4" w:rsidR="004B317A" w:rsidRDefault="004B317A" w:rsidP="004B317A">
      <w:pPr>
        <w:pStyle w:val="PL"/>
      </w:pPr>
      <w:r>
        <w:t xml:space="preserve">      "</w:t>
      </w:r>
      <w:r w:rsidRPr="003E6078">
        <w:t>authorizedIpxId</w:t>
      </w:r>
      <w:r>
        <w:t xml:space="preserve">": &lt;FQDN of the </w:t>
      </w:r>
      <w:del w:id="450" w:author="Huawei" w:date="2024-03-29T09:02:00Z">
        <w:r w:rsidDel="007D7E3F">
          <w:delText>IPX</w:delText>
        </w:r>
      </w:del>
      <w:ins w:id="451" w:author="Huawei" w:date="2024-03-29T09:02:00Z">
        <w:r w:rsidR="007D7E3F">
          <w:t>RI</w:t>
        </w:r>
      </w:ins>
      <w:r>
        <w:t>&gt;</w:t>
      </w:r>
    </w:p>
    <w:p w14:paraId="5A0286B3" w14:textId="77777777" w:rsidR="004B317A" w:rsidRDefault="004B317A" w:rsidP="004B317A">
      <w:pPr>
        <w:pStyle w:val="PL"/>
      </w:pPr>
      <w:r>
        <w:t xml:space="preserve">    },</w:t>
      </w:r>
    </w:p>
    <w:p w14:paraId="2DF658C5" w14:textId="77777777" w:rsidR="004B317A" w:rsidRDefault="004B317A" w:rsidP="004B317A">
      <w:pPr>
        <w:pStyle w:val="PL"/>
      </w:pPr>
      <w:r>
        <w:t xml:space="preserve">  "requestLine":</w:t>
      </w:r>
    </w:p>
    <w:p w14:paraId="5EB84BF1" w14:textId="77777777" w:rsidR="004B317A" w:rsidRDefault="004B317A" w:rsidP="004B317A">
      <w:pPr>
        <w:pStyle w:val="PL"/>
      </w:pPr>
      <w:r>
        <w:t xml:space="preserve">    {</w:t>
      </w:r>
    </w:p>
    <w:p w14:paraId="5F46363D" w14:textId="77777777" w:rsidR="004B317A" w:rsidRDefault="004B317A" w:rsidP="004B317A">
      <w:pPr>
        <w:pStyle w:val="PL"/>
      </w:pPr>
      <w:r>
        <w:t xml:space="preserve">      "method": &lt;http method of the NF service API&gt;,</w:t>
      </w:r>
    </w:p>
    <w:p w14:paraId="239BAC43" w14:textId="77777777" w:rsidR="004B317A" w:rsidRDefault="004B317A" w:rsidP="004B317A">
      <w:pPr>
        <w:pStyle w:val="PL"/>
      </w:pPr>
      <w:r>
        <w:t xml:space="preserve">      "scheme": &lt;http scheme of the NF service API&gt;,</w:t>
      </w:r>
    </w:p>
    <w:p w14:paraId="262C419C" w14:textId="77777777" w:rsidR="004B317A" w:rsidRDefault="004B317A" w:rsidP="004B317A">
      <w:pPr>
        <w:pStyle w:val="PL"/>
      </w:pPr>
      <w:r>
        <w:t xml:space="preserve">      "authority": &lt;authority part of the NF service API URI&gt;,</w:t>
      </w:r>
    </w:p>
    <w:p w14:paraId="0ADDCB27" w14:textId="77777777" w:rsidR="004B317A" w:rsidRDefault="004B317A" w:rsidP="004B317A">
      <w:pPr>
        <w:pStyle w:val="PL"/>
      </w:pPr>
      <w:r>
        <w:t xml:space="preserve">      "path": &lt;path part of the NF service API URI&gt;,</w:t>
      </w:r>
    </w:p>
    <w:p w14:paraId="79C74399" w14:textId="77777777" w:rsidR="004B317A" w:rsidRDefault="004B317A" w:rsidP="004B317A">
      <w:pPr>
        <w:pStyle w:val="PL"/>
      </w:pPr>
      <w:r>
        <w:t xml:space="preserve">      "protocolVersion": &lt;HTTP protocol version&gt;,</w:t>
      </w:r>
    </w:p>
    <w:p w14:paraId="6C7939C4" w14:textId="77777777" w:rsidR="004B317A" w:rsidRDefault="004B317A" w:rsidP="004B317A">
      <w:pPr>
        <w:pStyle w:val="PL"/>
      </w:pPr>
      <w:r>
        <w:t xml:space="preserve">      "queryFragment": &lt;query fragment of the NF service API, if available&gt;</w:t>
      </w:r>
    </w:p>
    <w:p w14:paraId="01AA17B5" w14:textId="77777777" w:rsidR="004B317A" w:rsidRDefault="004B317A" w:rsidP="004B317A">
      <w:pPr>
        <w:pStyle w:val="PL"/>
      </w:pPr>
      <w:r>
        <w:t xml:space="preserve">    },</w:t>
      </w:r>
    </w:p>
    <w:p w14:paraId="755C25D6" w14:textId="77777777" w:rsidR="004B317A" w:rsidRDefault="004B317A" w:rsidP="004B317A">
      <w:pPr>
        <w:pStyle w:val="PL"/>
      </w:pPr>
      <w:r>
        <w:t xml:space="preserve">  "headers":</w:t>
      </w:r>
    </w:p>
    <w:p w14:paraId="6B246D97" w14:textId="77777777" w:rsidR="004B317A" w:rsidRDefault="004B317A" w:rsidP="004B317A">
      <w:pPr>
        <w:pStyle w:val="PL"/>
      </w:pPr>
      <w:r>
        <w:t xml:space="preserve">    [</w:t>
      </w:r>
    </w:p>
    <w:p w14:paraId="6F8D1FFB" w14:textId="77777777" w:rsidR="004B317A" w:rsidRDefault="004B317A" w:rsidP="004B317A">
      <w:pPr>
        <w:pStyle w:val="PL"/>
      </w:pPr>
      <w:r>
        <w:t xml:space="preserve">      {</w:t>
      </w:r>
    </w:p>
    <w:p w14:paraId="1410D034" w14:textId="77777777" w:rsidR="004B317A" w:rsidRDefault="004B317A" w:rsidP="004B317A">
      <w:pPr>
        <w:pStyle w:val="PL"/>
      </w:pPr>
      <w:r>
        <w:t xml:space="preserve">        "header": &lt;name of HTTP header 1&gt;,</w:t>
      </w:r>
    </w:p>
    <w:p w14:paraId="641023A5" w14:textId="77777777" w:rsidR="004B317A" w:rsidRDefault="004B317A" w:rsidP="004B317A">
      <w:pPr>
        <w:pStyle w:val="PL"/>
      </w:pPr>
      <w:r>
        <w:t xml:space="preserve">        "value": {"headerval": &lt;string carrying value of the header&gt;}</w:t>
      </w:r>
    </w:p>
    <w:p w14:paraId="5A345917" w14:textId="77777777" w:rsidR="004B317A" w:rsidRDefault="004B317A" w:rsidP="004B317A">
      <w:pPr>
        <w:pStyle w:val="PL"/>
      </w:pPr>
      <w:r>
        <w:t xml:space="preserve">      },</w:t>
      </w:r>
    </w:p>
    <w:p w14:paraId="254AB3A1" w14:textId="77777777" w:rsidR="004B317A" w:rsidRDefault="004B317A" w:rsidP="004B317A">
      <w:pPr>
        <w:pStyle w:val="PL"/>
      </w:pPr>
      <w:r>
        <w:t xml:space="preserve">      {</w:t>
      </w:r>
    </w:p>
    <w:p w14:paraId="3DD9ED06" w14:textId="77777777" w:rsidR="004B317A" w:rsidRDefault="004B317A" w:rsidP="004B317A">
      <w:pPr>
        <w:pStyle w:val="PL"/>
      </w:pPr>
      <w:r>
        <w:t xml:space="preserve">        "header": &lt;name of HTTP header 2&gt;,</w:t>
      </w:r>
    </w:p>
    <w:p w14:paraId="6C66C83B" w14:textId="77777777" w:rsidR="004B317A" w:rsidRDefault="004B317A" w:rsidP="004B317A">
      <w:pPr>
        <w:pStyle w:val="PL"/>
      </w:pPr>
      <w:r>
        <w:t xml:space="preserve">        "value": {"encBlockIndex": 1}</w:t>
      </w:r>
    </w:p>
    <w:p w14:paraId="3E1C8375" w14:textId="77777777" w:rsidR="004B317A" w:rsidRDefault="004B317A" w:rsidP="004B317A">
      <w:pPr>
        <w:pStyle w:val="PL"/>
      </w:pPr>
      <w:r>
        <w:t xml:space="preserve">      }</w:t>
      </w:r>
    </w:p>
    <w:p w14:paraId="66EBFB70" w14:textId="77777777" w:rsidR="004B317A" w:rsidRDefault="004B317A" w:rsidP="004B317A">
      <w:pPr>
        <w:pStyle w:val="PL"/>
      </w:pPr>
      <w:r>
        <w:t xml:space="preserve">    ],</w:t>
      </w:r>
    </w:p>
    <w:p w14:paraId="0619F306" w14:textId="77777777" w:rsidR="004B317A" w:rsidRDefault="004B317A" w:rsidP="004B317A">
      <w:pPr>
        <w:pStyle w:val="PL"/>
      </w:pPr>
      <w:r>
        <w:t xml:space="preserve">  "payload":</w:t>
      </w:r>
    </w:p>
    <w:p w14:paraId="2C8CDFE8" w14:textId="77777777" w:rsidR="004B317A" w:rsidRDefault="004B317A" w:rsidP="004B317A">
      <w:pPr>
        <w:pStyle w:val="PL"/>
      </w:pPr>
      <w:r>
        <w:t xml:space="preserve">    [</w:t>
      </w:r>
    </w:p>
    <w:p w14:paraId="33769FFF" w14:textId="77777777" w:rsidR="004B317A" w:rsidRDefault="004B317A" w:rsidP="004B317A">
      <w:pPr>
        <w:pStyle w:val="PL"/>
      </w:pPr>
      <w:r>
        <w:t xml:space="preserve">      {</w:t>
      </w:r>
    </w:p>
    <w:p w14:paraId="68E4D5DF" w14:textId="77777777" w:rsidR="004B317A" w:rsidRDefault="004B317A" w:rsidP="004B317A">
      <w:pPr>
        <w:pStyle w:val="PL"/>
      </w:pPr>
      <w:r>
        <w:t xml:space="preserve">        "iePath": &lt;JSON Pointer of IE 1&gt;,</w:t>
      </w:r>
    </w:p>
    <w:p w14:paraId="2DEDBCDB" w14:textId="77777777" w:rsidR="004B317A" w:rsidRDefault="004B317A" w:rsidP="004B317A">
      <w:pPr>
        <w:pStyle w:val="PL"/>
      </w:pPr>
      <w:r>
        <w:t xml:space="preserve">        "ieValueLocation": "BODY",</w:t>
      </w:r>
    </w:p>
    <w:p w14:paraId="1472E62B" w14:textId="77777777" w:rsidR="004B317A" w:rsidRDefault="004B317A" w:rsidP="004B317A">
      <w:pPr>
        <w:pStyle w:val="PL"/>
      </w:pPr>
      <w:r>
        <w:t xml:space="preserve">        "value": &lt;value of IE&gt;</w:t>
      </w:r>
    </w:p>
    <w:p w14:paraId="16F4B379" w14:textId="77777777" w:rsidR="004B317A" w:rsidRDefault="004B317A" w:rsidP="004B317A">
      <w:pPr>
        <w:pStyle w:val="PL"/>
      </w:pPr>
      <w:r>
        <w:t xml:space="preserve">      },</w:t>
      </w:r>
    </w:p>
    <w:p w14:paraId="4495F71B" w14:textId="77777777" w:rsidR="004B317A" w:rsidRDefault="004B317A" w:rsidP="004B317A">
      <w:pPr>
        <w:pStyle w:val="PL"/>
      </w:pPr>
      <w:r>
        <w:t xml:space="preserve">      {</w:t>
      </w:r>
    </w:p>
    <w:p w14:paraId="4835B1F5" w14:textId="77777777" w:rsidR="004B317A" w:rsidRDefault="004B317A" w:rsidP="004B317A">
      <w:pPr>
        <w:pStyle w:val="PL"/>
      </w:pPr>
      <w:r>
        <w:t xml:space="preserve">        "iePath": &lt;JSON Pointer of IE 2&gt;,</w:t>
      </w:r>
    </w:p>
    <w:p w14:paraId="4EF8D41A" w14:textId="77777777" w:rsidR="004B317A" w:rsidRDefault="004B317A" w:rsidP="004B317A">
      <w:pPr>
        <w:pStyle w:val="PL"/>
      </w:pPr>
      <w:r>
        <w:t xml:space="preserve">        "ieValueLocation": "BODY",</w:t>
      </w:r>
    </w:p>
    <w:p w14:paraId="3AEDC9F4" w14:textId="77777777" w:rsidR="004B317A" w:rsidRPr="00872A92" w:rsidRDefault="004B317A" w:rsidP="004B317A">
      <w:pPr>
        <w:pStyle w:val="PL"/>
      </w:pPr>
      <w:r>
        <w:t xml:space="preserve">        "value": {"encBlockIndex": 2}</w:t>
      </w:r>
    </w:p>
    <w:p w14:paraId="4F696DAE" w14:textId="77777777" w:rsidR="004B317A" w:rsidRDefault="004B317A" w:rsidP="004B317A">
      <w:pPr>
        <w:pStyle w:val="PL"/>
      </w:pPr>
      <w:r>
        <w:t xml:space="preserve">      }</w:t>
      </w:r>
    </w:p>
    <w:p w14:paraId="1AA19676" w14:textId="77777777" w:rsidR="004B317A" w:rsidRPr="00AD0A2F" w:rsidRDefault="004B317A" w:rsidP="004B317A">
      <w:pPr>
        <w:pStyle w:val="PL"/>
      </w:pPr>
      <w:r>
        <w:t xml:space="preserve">    ]</w:t>
      </w:r>
    </w:p>
    <w:p w14:paraId="4415F612" w14:textId="77777777" w:rsidR="004B317A" w:rsidRPr="00AD0A2F" w:rsidRDefault="004B317A" w:rsidP="004B317A">
      <w:pPr>
        <w:pStyle w:val="PL"/>
      </w:pPr>
      <w:r>
        <w:t>}</w:t>
      </w:r>
    </w:p>
    <w:p w14:paraId="198DFC24" w14:textId="77777777" w:rsidR="004B317A" w:rsidRPr="00CA4634" w:rsidRDefault="004B317A" w:rsidP="004B317A">
      <w:pPr>
        <w:pStyle w:val="PL"/>
      </w:pPr>
    </w:p>
    <w:p w14:paraId="770E9E42" w14:textId="77777777" w:rsidR="004B317A" w:rsidRDefault="004B317A" w:rsidP="004B317A">
      <w:r>
        <w:t xml:space="preserve">The </w:t>
      </w:r>
      <w:proofErr w:type="spellStart"/>
      <w:r>
        <w:t>DataToIntegrityProtectAndCipherBlock</w:t>
      </w:r>
      <w:proofErr w:type="spellEnd"/>
      <w:r>
        <w:t xml:space="preserve"> for this example looks like</w:t>
      </w:r>
    </w:p>
    <w:p w14:paraId="06DA3820" w14:textId="77777777" w:rsidR="004B317A" w:rsidRPr="00AD0A2F" w:rsidRDefault="004B317A" w:rsidP="004B317A">
      <w:pPr>
        <w:pStyle w:val="PL"/>
      </w:pPr>
      <w:r w:rsidRPr="00AD0A2F">
        <w:t>{</w:t>
      </w:r>
    </w:p>
    <w:p w14:paraId="7CA7D7B2" w14:textId="77777777" w:rsidR="004B317A" w:rsidRDefault="004B317A" w:rsidP="004B317A">
      <w:pPr>
        <w:pStyle w:val="PL"/>
      </w:pPr>
      <w:r>
        <w:rPr>
          <w:rFonts w:hint="eastAsia"/>
        </w:rPr>
        <w:t xml:space="preserve">  "</w:t>
      </w:r>
      <w:r w:rsidRPr="00845600">
        <w:t>dataToEncrypt</w:t>
      </w:r>
      <w:r>
        <w:rPr>
          <w:rFonts w:hint="eastAsia"/>
        </w:rPr>
        <w:t>":</w:t>
      </w:r>
    </w:p>
    <w:p w14:paraId="4E0AD115" w14:textId="77777777" w:rsidR="004B317A" w:rsidRDefault="004B317A" w:rsidP="004B317A">
      <w:pPr>
        <w:pStyle w:val="PL"/>
      </w:pPr>
      <w:r>
        <w:t xml:space="preserve">    [</w:t>
      </w:r>
    </w:p>
    <w:p w14:paraId="1003F191" w14:textId="77777777" w:rsidR="004B317A" w:rsidRDefault="004B317A" w:rsidP="004B317A">
      <w:pPr>
        <w:pStyle w:val="PL"/>
      </w:pPr>
      <w:r>
        <w:t xml:space="preserve">      &lt;value of HTTP header 2&gt;,</w:t>
      </w:r>
    </w:p>
    <w:p w14:paraId="0257007A" w14:textId="77777777" w:rsidR="004B317A" w:rsidRDefault="004B317A" w:rsidP="004B317A">
      <w:pPr>
        <w:pStyle w:val="PL"/>
      </w:pPr>
      <w:r>
        <w:t xml:space="preserve">      &lt;value of payload 2&gt;</w:t>
      </w:r>
    </w:p>
    <w:p w14:paraId="5EB9EFA8" w14:textId="77777777" w:rsidR="004B317A" w:rsidRDefault="004B317A" w:rsidP="004B317A">
      <w:pPr>
        <w:pStyle w:val="PL"/>
      </w:pPr>
      <w:r>
        <w:t xml:space="preserve">    ]</w:t>
      </w:r>
    </w:p>
    <w:p w14:paraId="1E2BE7BD" w14:textId="77777777" w:rsidR="004B317A" w:rsidRDefault="004B317A" w:rsidP="004B317A">
      <w:pPr>
        <w:pStyle w:val="PL"/>
      </w:pPr>
      <w:r>
        <w:t>}</w:t>
      </w:r>
    </w:p>
    <w:p w14:paraId="7F6EDE0D" w14:textId="02D23E0A" w:rsidR="004B317A" w:rsidRDefault="004B317A" w:rsidP="009D7FEB">
      <w:pPr>
        <w:rPr>
          <w:noProof/>
        </w:rPr>
      </w:pPr>
    </w:p>
    <w:p w14:paraId="38E9B846"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2A6E6" w14:textId="794F236D" w:rsidR="004B317A" w:rsidRDefault="004B317A" w:rsidP="009D7FEB">
      <w:pPr>
        <w:rPr>
          <w:noProof/>
        </w:rPr>
      </w:pPr>
    </w:p>
    <w:p w14:paraId="29DC72CF" w14:textId="77777777" w:rsidR="004B317A" w:rsidRDefault="004B317A" w:rsidP="004B317A">
      <w:pPr>
        <w:pStyle w:val="1"/>
      </w:pPr>
      <w:bookmarkStart w:id="452" w:name="_Toc24986465"/>
      <w:bookmarkStart w:id="453" w:name="_Toc34205893"/>
      <w:bookmarkStart w:id="454" w:name="_Toc39062077"/>
      <w:bookmarkStart w:id="455" w:name="_Toc43277319"/>
      <w:bookmarkStart w:id="456" w:name="_Toc49847649"/>
      <w:bookmarkStart w:id="457" w:name="_Toc56419630"/>
      <w:bookmarkStart w:id="458" w:name="_Toc112683437"/>
      <w:bookmarkStart w:id="459" w:name="_Toc161916523"/>
      <w:r>
        <w:t>B.3</w:t>
      </w:r>
      <w:r>
        <w:tab/>
        <w:t>Input Message Containing Multipart Binary Part</w:t>
      </w:r>
      <w:bookmarkEnd w:id="452"/>
      <w:bookmarkEnd w:id="453"/>
      <w:bookmarkEnd w:id="454"/>
      <w:bookmarkEnd w:id="455"/>
      <w:bookmarkEnd w:id="456"/>
      <w:bookmarkEnd w:id="457"/>
      <w:bookmarkEnd w:id="458"/>
      <w:bookmarkEnd w:id="459"/>
    </w:p>
    <w:p w14:paraId="092D461F" w14:textId="77777777" w:rsidR="004B317A" w:rsidRDefault="004B317A" w:rsidP="004B317A">
      <w:r>
        <w:t>Consider the following example:</w:t>
      </w:r>
    </w:p>
    <w:p w14:paraId="28E7BB5A" w14:textId="77777777" w:rsidR="004B317A" w:rsidRDefault="004B317A" w:rsidP="004B317A">
      <w:pPr>
        <w:pStyle w:val="B1"/>
      </w:pPr>
      <w:r>
        <w:rPr>
          <w:rFonts w:hint="eastAsia"/>
        </w:rPr>
        <w:t>-</w:t>
      </w:r>
      <w:r>
        <w:rPr>
          <w:rFonts w:hint="eastAsia"/>
        </w:rPr>
        <w:tab/>
      </w:r>
      <w:r>
        <w:t>Some headers of the input HTTP/2 message need to be integrity protected and ciphered.</w:t>
      </w:r>
    </w:p>
    <w:p w14:paraId="5D0B25FD" w14:textId="77777777" w:rsidR="004B317A" w:rsidRDefault="004B317A" w:rsidP="004B317A">
      <w:pPr>
        <w:pStyle w:val="B1"/>
      </w:pPr>
      <w:r>
        <w:t>-</w:t>
      </w:r>
      <w:r>
        <w:tab/>
        <w:t>Some content part of the input HTTP/2 message need to be integrity protected and ciphered.</w:t>
      </w:r>
    </w:p>
    <w:p w14:paraId="0FBD40E4" w14:textId="77777777" w:rsidR="004B317A" w:rsidRDefault="004B317A" w:rsidP="004B317A">
      <w:pPr>
        <w:pStyle w:val="B1"/>
      </w:pPr>
      <w:r>
        <w:t>-</w:t>
      </w:r>
      <w:r>
        <w:tab/>
        <w:t>The input HTTP/2 message has two multipart/related binary content out of which one binary content needs to be integrity protected and ciphered while the other is only required to be integrity protected.</w:t>
      </w:r>
    </w:p>
    <w:p w14:paraId="6A6F2678" w14:textId="77777777" w:rsidR="004B317A" w:rsidRDefault="004B317A" w:rsidP="004B317A">
      <w:pPr>
        <w:pStyle w:val="B1"/>
      </w:pPr>
      <w:r>
        <w:t>-</w:t>
      </w:r>
      <w:r>
        <w:tab/>
        <w:t>The headers and content that are not required to be integrity protected and ciphered in the input HTTP/2 message need to be only integrity protected.</w:t>
      </w:r>
    </w:p>
    <w:p w14:paraId="4523B9E9" w14:textId="77777777" w:rsidR="004B317A" w:rsidRPr="00CA4634" w:rsidRDefault="004B317A" w:rsidP="004B317A"/>
    <w:p w14:paraId="06A00434" w14:textId="77777777" w:rsidR="004B317A" w:rsidRDefault="004B317A" w:rsidP="004B317A">
      <w:r>
        <w:t>The N32fReformattedReqMessage for this example looks like</w:t>
      </w:r>
    </w:p>
    <w:p w14:paraId="43CDE93A" w14:textId="77777777" w:rsidR="004B317A" w:rsidRPr="00725E5F" w:rsidRDefault="004B317A" w:rsidP="004B317A">
      <w:pPr>
        <w:pStyle w:val="PL"/>
      </w:pPr>
      <w:r w:rsidRPr="00725E5F">
        <w:t>"</w:t>
      </w:r>
      <w:r w:rsidRPr="00725E5F">
        <w:rPr>
          <w:rFonts w:hint="eastAsia"/>
        </w:rPr>
        <w:t>reformattedData</w:t>
      </w:r>
      <w:r w:rsidRPr="00725E5F">
        <w:t>": {</w:t>
      </w:r>
    </w:p>
    <w:p w14:paraId="4D792199" w14:textId="77777777" w:rsidR="004B317A" w:rsidRPr="00725E5F" w:rsidRDefault="004B317A" w:rsidP="004B317A">
      <w:pPr>
        <w:pStyle w:val="PL"/>
      </w:pPr>
      <w:r w:rsidRPr="00725E5F">
        <w:t xml:space="preserve">  "protected": BASE64URL(UTF8(JWE Protected Header),</w:t>
      </w:r>
    </w:p>
    <w:p w14:paraId="3B0AC805" w14:textId="77777777" w:rsidR="004B317A" w:rsidRPr="00725E5F" w:rsidRDefault="004B317A" w:rsidP="004B317A">
      <w:pPr>
        <w:pStyle w:val="PL"/>
      </w:pPr>
      <w:r w:rsidRPr="00725E5F">
        <w:t xml:space="preserve">  "unprotected": &lt;non integrity protected shared JOSE headers&gt;,</w:t>
      </w:r>
    </w:p>
    <w:p w14:paraId="27A82EB3" w14:textId="77777777" w:rsidR="004B317A" w:rsidRPr="00725E5F" w:rsidRDefault="004B317A" w:rsidP="004B317A">
      <w:pPr>
        <w:pStyle w:val="PL"/>
      </w:pPr>
      <w:r w:rsidRPr="00725E5F">
        <w:t xml:space="preserve">  "header": &lt;non integrity protected recipient specific JOSE headers&gt;,</w:t>
      </w:r>
    </w:p>
    <w:p w14:paraId="7A145C6B" w14:textId="77777777" w:rsidR="004B317A" w:rsidRPr="00725E5F" w:rsidRDefault="004B317A" w:rsidP="004B317A">
      <w:pPr>
        <w:pStyle w:val="PL"/>
      </w:pPr>
      <w:r w:rsidRPr="00725E5F">
        <w:t xml:space="preserve">  "encrypted_key": BASE64URL(JWE Encrypted Key),</w:t>
      </w:r>
    </w:p>
    <w:p w14:paraId="7A2A7B70" w14:textId="77777777" w:rsidR="004B317A" w:rsidRDefault="004B317A" w:rsidP="004B317A">
      <w:pPr>
        <w:pStyle w:val="PL"/>
      </w:pPr>
      <w:r w:rsidRPr="00725E5F">
        <w:t xml:space="preserve">  "aad": BASE64URL(</w:t>
      </w:r>
      <w:r w:rsidRPr="00AD0A2F">
        <w:t>DataToIntegrityProtectBlock</w:t>
      </w:r>
      <w:r>
        <w:t>),</w:t>
      </w:r>
    </w:p>
    <w:p w14:paraId="4ACE8095" w14:textId="77777777" w:rsidR="004B317A" w:rsidRDefault="004B317A" w:rsidP="004B317A">
      <w:pPr>
        <w:pStyle w:val="PL"/>
      </w:pPr>
      <w:r>
        <w:t xml:space="preserve">  "iv": BASE64URL(JWE Initialization Vector),</w:t>
      </w:r>
    </w:p>
    <w:p w14:paraId="6F27A892" w14:textId="77777777" w:rsidR="004B317A" w:rsidRDefault="004B317A" w:rsidP="004B317A">
      <w:pPr>
        <w:pStyle w:val="PL"/>
      </w:pPr>
      <w:r>
        <w:t xml:space="preserve">  "ciphertext": BASE64URL(JWE CipherText(</w:t>
      </w:r>
      <w:r w:rsidRPr="00AD0A2F">
        <w:t>DataToIntegrityProtect</w:t>
      </w:r>
      <w:r>
        <w:t>AndCipher</w:t>
      </w:r>
      <w:r w:rsidRPr="00AD0A2F">
        <w:t>Block</w:t>
      </w:r>
      <w:r>
        <w:t>),</w:t>
      </w:r>
    </w:p>
    <w:p w14:paraId="5F7ADE13" w14:textId="77777777" w:rsidR="004B317A" w:rsidRPr="00725E5F" w:rsidRDefault="004B317A" w:rsidP="004B317A">
      <w:pPr>
        <w:pStyle w:val="PL"/>
      </w:pPr>
      <w:r>
        <w:t xml:space="preserve">  "tag": BASE64URL(JWE Authentication Tag)</w:t>
      </w:r>
    </w:p>
    <w:p w14:paraId="07A6749E" w14:textId="77777777" w:rsidR="004B317A" w:rsidRPr="00725E5F" w:rsidRDefault="004B317A" w:rsidP="004B317A">
      <w:pPr>
        <w:pStyle w:val="PL"/>
      </w:pPr>
      <w:r w:rsidRPr="00725E5F">
        <w:t>}</w:t>
      </w:r>
    </w:p>
    <w:p w14:paraId="17D49297" w14:textId="77777777" w:rsidR="004B317A" w:rsidRDefault="004B317A" w:rsidP="004B317A">
      <w:r>
        <w:t xml:space="preserve">The </w:t>
      </w:r>
      <w:proofErr w:type="spellStart"/>
      <w:r>
        <w:t>DataToIntegrityProtectBlock</w:t>
      </w:r>
      <w:proofErr w:type="spellEnd"/>
      <w:r>
        <w:t xml:space="preserve"> for this example looks like</w:t>
      </w:r>
    </w:p>
    <w:p w14:paraId="51085F61" w14:textId="77777777" w:rsidR="004B317A" w:rsidRPr="00AD0A2F" w:rsidRDefault="004B317A" w:rsidP="004B317A">
      <w:pPr>
        <w:pStyle w:val="PL"/>
      </w:pPr>
      <w:r w:rsidRPr="00AD0A2F">
        <w:t>{</w:t>
      </w:r>
    </w:p>
    <w:p w14:paraId="493FF2BD" w14:textId="77777777" w:rsidR="004B317A" w:rsidRDefault="004B317A" w:rsidP="004B317A">
      <w:pPr>
        <w:pStyle w:val="PL"/>
      </w:pPr>
      <w:r>
        <w:rPr>
          <w:rFonts w:hint="eastAsia"/>
        </w:rPr>
        <w:t xml:space="preserve">  "metaData":</w:t>
      </w:r>
    </w:p>
    <w:p w14:paraId="35502915" w14:textId="77777777" w:rsidR="004B317A" w:rsidRDefault="004B317A" w:rsidP="004B317A">
      <w:pPr>
        <w:pStyle w:val="PL"/>
      </w:pPr>
      <w:r>
        <w:t xml:space="preserve">    </w:t>
      </w:r>
      <w:r>
        <w:rPr>
          <w:rFonts w:hint="eastAsia"/>
        </w:rPr>
        <w:t>{</w:t>
      </w:r>
    </w:p>
    <w:p w14:paraId="5F44DE19" w14:textId="77777777" w:rsidR="004B317A" w:rsidRDefault="004B317A" w:rsidP="004B317A">
      <w:pPr>
        <w:pStyle w:val="PL"/>
      </w:pPr>
      <w:r>
        <w:t xml:space="preserve">      "n32fContextId": &lt;the n32fcontext Id of receiving SEPP&gt;,</w:t>
      </w:r>
    </w:p>
    <w:p w14:paraId="70094C41" w14:textId="77777777" w:rsidR="004B317A" w:rsidRDefault="004B317A" w:rsidP="004B317A">
      <w:pPr>
        <w:pStyle w:val="PL"/>
      </w:pPr>
      <w:r>
        <w:t xml:space="preserve">      "</w:t>
      </w:r>
      <w:r w:rsidRPr="003E6078">
        <w:t>messageId</w:t>
      </w:r>
      <w:r>
        <w:t>": &lt;Id of the message&gt;,</w:t>
      </w:r>
    </w:p>
    <w:p w14:paraId="2FBF5E63" w14:textId="52FCA2A4" w:rsidR="004B317A" w:rsidRDefault="004B317A" w:rsidP="004B317A">
      <w:pPr>
        <w:pStyle w:val="PL"/>
      </w:pPr>
      <w:r>
        <w:t xml:space="preserve">      "</w:t>
      </w:r>
      <w:r w:rsidRPr="003E6078">
        <w:t>authorizedIpxId</w:t>
      </w:r>
      <w:r>
        <w:t xml:space="preserve">": &lt;FQDN of the </w:t>
      </w:r>
      <w:del w:id="460" w:author="Huawei" w:date="2024-03-29T09:02:00Z">
        <w:r w:rsidDel="007D7E3F">
          <w:delText>IPX</w:delText>
        </w:r>
      </w:del>
      <w:ins w:id="461" w:author="Huawei" w:date="2024-03-29T09:02:00Z">
        <w:r w:rsidR="007D7E3F">
          <w:t>RI</w:t>
        </w:r>
      </w:ins>
      <w:r>
        <w:t>&gt;</w:t>
      </w:r>
    </w:p>
    <w:p w14:paraId="5B94D0B5" w14:textId="77777777" w:rsidR="004B317A" w:rsidRDefault="004B317A" w:rsidP="004B317A">
      <w:pPr>
        <w:pStyle w:val="PL"/>
      </w:pPr>
      <w:r>
        <w:t xml:space="preserve">    },</w:t>
      </w:r>
    </w:p>
    <w:p w14:paraId="77179A4D" w14:textId="77777777" w:rsidR="004B317A" w:rsidRDefault="004B317A" w:rsidP="004B317A">
      <w:pPr>
        <w:pStyle w:val="PL"/>
      </w:pPr>
      <w:r>
        <w:t xml:space="preserve">  "requestLine":</w:t>
      </w:r>
    </w:p>
    <w:p w14:paraId="5F87610D" w14:textId="77777777" w:rsidR="004B317A" w:rsidRDefault="004B317A" w:rsidP="004B317A">
      <w:pPr>
        <w:pStyle w:val="PL"/>
      </w:pPr>
      <w:r>
        <w:t xml:space="preserve">    {</w:t>
      </w:r>
    </w:p>
    <w:p w14:paraId="67A30AE9" w14:textId="77777777" w:rsidR="004B317A" w:rsidRDefault="004B317A" w:rsidP="004B317A">
      <w:pPr>
        <w:pStyle w:val="PL"/>
      </w:pPr>
      <w:r>
        <w:t xml:space="preserve">      "method": &lt;http method of the NF service API&gt;,</w:t>
      </w:r>
    </w:p>
    <w:p w14:paraId="74E668A7" w14:textId="77777777" w:rsidR="004B317A" w:rsidRDefault="004B317A" w:rsidP="004B317A">
      <w:pPr>
        <w:pStyle w:val="PL"/>
      </w:pPr>
      <w:r>
        <w:t xml:space="preserve">      "scheme": &lt;http scheme of the NF service API&gt;,</w:t>
      </w:r>
    </w:p>
    <w:p w14:paraId="4649D0F8" w14:textId="77777777" w:rsidR="004B317A" w:rsidRDefault="004B317A" w:rsidP="004B317A">
      <w:pPr>
        <w:pStyle w:val="PL"/>
      </w:pPr>
      <w:r>
        <w:t xml:space="preserve">      "authority": &lt;authority part of the NF service API URI&gt;,</w:t>
      </w:r>
    </w:p>
    <w:p w14:paraId="18E28F24" w14:textId="77777777" w:rsidR="004B317A" w:rsidRDefault="004B317A" w:rsidP="004B317A">
      <w:pPr>
        <w:pStyle w:val="PL"/>
      </w:pPr>
      <w:r>
        <w:t xml:space="preserve">      "path": &lt;path part of the NF service API URI&gt;,</w:t>
      </w:r>
    </w:p>
    <w:p w14:paraId="469A11C6" w14:textId="77777777" w:rsidR="004B317A" w:rsidRDefault="004B317A" w:rsidP="004B317A">
      <w:pPr>
        <w:pStyle w:val="PL"/>
      </w:pPr>
      <w:r>
        <w:t xml:space="preserve">      "protocolVersion": &lt;HTTP protocol version&gt;,</w:t>
      </w:r>
    </w:p>
    <w:p w14:paraId="1FA8AD87" w14:textId="77777777" w:rsidR="004B317A" w:rsidRDefault="004B317A" w:rsidP="004B317A">
      <w:pPr>
        <w:pStyle w:val="PL"/>
      </w:pPr>
      <w:r>
        <w:t xml:space="preserve">      "queryFragment": &lt;query fragment of the NF service API, if available&gt;</w:t>
      </w:r>
    </w:p>
    <w:p w14:paraId="2515CA4B" w14:textId="77777777" w:rsidR="004B317A" w:rsidRDefault="004B317A" w:rsidP="004B317A">
      <w:pPr>
        <w:pStyle w:val="PL"/>
      </w:pPr>
      <w:r>
        <w:t xml:space="preserve">    },</w:t>
      </w:r>
    </w:p>
    <w:p w14:paraId="4FFE6634" w14:textId="77777777" w:rsidR="004B317A" w:rsidRDefault="004B317A" w:rsidP="004B317A">
      <w:pPr>
        <w:pStyle w:val="PL"/>
      </w:pPr>
      <w:r>
        <w:t xml:space="preserve">  "headers":</w:t>
      </w:r>
    </w:p>
    <w:p w14:paraId="6DA3B340" w14:textId="77777777" w:rsidR="004B317A" w:rsidRDefault="004B317A" w:rsidP="004B317A">
      <w:pPr>
        <w:pStyle w:val="PL"/>
      </w:pPr>
      <w:r>
        <w:t xml:space="preserve">    [</w:t>
      </w:r>
    </w:p>
    <w:p w14:paraId="3C20A0B3" w14:textId="77777777" w:rsidR="004B317A" w:rsidRDefault="004B317A" w:rsidP="004B317A">
      <w:pPr>
        <w:pStyle w:val="PL"/>
      </w:pPr>
      <w:r>
        <w:t xml:space="preserve">      {</w:t>
      </w:r>
    </w:p>
    <w:p w14:paraId="4AC1D602" w14:textId="77777777" w:rsidR="004B317A" w:rsidRDefault="004B317A" w:rsidP="004B317A">
      <w:pPr>
        <w:pStyle w:val="PL"/>
      </w:pPr>
      <w:r>
        <w:t xml:space="preserve">        "header": &lt;name of HTTP header 1&gt;,</w:t>
      </w:r>
    </w:p>
    <w:p w14:paraId="093BE28C" w14:textId="77777777" w:rsidR="004B317A" w:rsidRDefault="004B317A" w:rsidP="004B317A">
      <w:pPr>
        <w:pStyle w:val="PL"/>
      </w:pPr>
      <w:r>
        <w:t xml:space="preserve">        "value": {"headerval": &lt;string carrying value of the header&gt;}</w:t>
      </w:r>
    </w:p>
    <w:p w14:paraId="596EC3D7" w14:textId="77777777" w:rsidR="004B317A" w:rsidRDefault="004B317A" w:rsidP="004B317A">
      <w:pPr>
        <w:pStyle w:val="PL"/>
      </w:pPr>
      <w:r>
        <w:t xml:space="preserve">      },</w:t>
      </w:r>
    </w:p>
    <w:p w14:paraId="095BE4AD" w14:textId="77777777" w:rsidR="004B317A" w:rsidRDefault="004B317A" w:rsidP="004B317A">
      <w:pPr>
        <w:pStyle w:val="PL"/>
      </w:pPr>
      <w:r>
        <w:t xml:space="preserve">      {</w:t>
      </w:r>
    </w:p>
    <w:p w14:paraId="256084F6" w14:textId="77777777" w:rsidR="004B317A" w:rsidRDefault="004B317A" w:rsidP="004B317A">
      <w:pPr>
        <w:pStyle w:val="PL"/>
      </w:pPr>
      <w:r>
        <w:t xml:space="preserve">        "header": &lt;name of HTTP header 2&gt;,</w:t>
      </w:r>
    </w:p>
    <w:p w14:paraId="02D9891E" w14:textId="77777777" w:rsidR="004B317A" w:rsidRDefault="004B317A" w:rsidP="004B317A">
      <w:pPr>
        <w:pStyle w:val="PL"/>
      </w:pPr>
      <w:r>
        <w:t xml:space="preserve">        "value": {"encBlockIndex": 1}</w:t>
      </w:r>
    </w:p>
    <w:p w14:paraId="6E6DFCC4" w14:textId="77777777" w:rsidR="004B317A" w:rsidRDefault="004B317A" w:rsidP="004B317A">
      <w:pPr>
        <w:pStyle w:val="PL"/>
      </w:pPr>
      <w:r>
        <w:t xml:space="preserve">      }</w:t>
      </w:r>
    </w:p>
    <w:p w14:paraId="0C86E63E" w14:textId="77777777" w:rsidR="004B317A" w:rsidRDefault="004B317A" w:rsidP="004B317A">
      <w:pPr>
        <w:pStyle w:val="PL"/>
      </w:pPr>
      <w:r>
        <w:t xml:space="preserve">    ],</w:t>
      </w:r>
    </w:p>
    <w:p w14:paraId="2E3B8675" w14:textId="77777777" w:rsidR="004B317A" w:rsidRDefault="004B317A" w:rsidP="004B317A">
      <w:pPr>
        <w:pStyle w:val="PL"/>
      </w:pPr>
      <w:r>
        <w:t xml:space="preserve">  "payload":</w:t>
      </w:r>
    </w:p>
    <w:p w14:paraId="3CA1F73E" w14:textId="77777777" w:rsidR="004B317A" w:rsidRPr="00C85EE7" w:rsidRDefault="004B317A" w:rsidP="004B317A">
      <w:pPr>
        <w:pStyle w:val="PL"/>
      </w:pPr>
      <w:r>
        <w:t xml:space="preserve">    </w:t>
      </w:r>
      <w:r w:rsidRPr="00C85EE7">
        <w:t>[</w:t>
      </w:r>
    </w:p>
    <w:p w14:paraId="2C96DCF7" w14:textId="77777777" w:rsidR="004B317A" w:rsidRPr="00C85EE7" w:rsidRDefault="004B317A" w:rsidP="004B317A">
      <w:pPr>
        <w:pStyle w:val="PL"/>
      </w:pPr>
      <w:r w:rsidRPr="00C85EE7">
        <w:t xml:space="preserve">      {</w:t>
      </w:r>
    </w:p>
    <w:p w14:paraId="32A7C899" w14:textId="77777777" w:rsidR="004B317A" w:rsidRPr="00C85EE7" w:rsidRDefault="004B317A" w:rsidP="004B317A">
      <w:pPr>
        <w:pStyle w:val="PL"/>
      </w:pPr>
      <w:r w:rsidRPr="00C85EE7">
        <w:t xml:space="preserve">        "iePath": &lt;JSON Pointer of IE 1&gt;,</w:t>
      </w:r>
    </w:p>
    <w:p w14:paraId="69C75964" w14:textId="77777777" w:rsidR="004B317A" w:rsidRPr="00C85EE7" w:rsidRDefault="004B317A" w:rsidP="004B317A">
      <w:pPr>
        <w:pStyle w:val="PL"/>
      </w:pPr>
      <w:r w:rsidRPr="00C85EE7">
        <w:t xml:space="preserve">        "ieValueLocation": "BODY",</w:t>
      </w:r>
    </w:p>
    <w:p w14:paraId="1FBD39EE" w14:textId="77777777" w:rsidR="004B317A" w:rsidRPr="00C85EE7" w:rsidRDefault="004B317A" w:rsidP="004B317A">
      <w:pPr>
        <w:pStyle w:val="PL"/>
      </w:pPr>
      <w:r w:rsidRPr="00C85EE7">
        <w:t xml:space="preserve">        "value": &lt;value of IE&gt;</w:t>
      </w:r>
    </w:p>
    <w:p w14:paraId="396428D1" w14:textId="77777777" w:rsidR="004B317A" w:rsidRPr="00C85EE7" w:rsidRDefault="004B317A" w:rsidP="004B317A">
      <w:pPr>
        <w:pStyle w:val="PL"/>
      </w:pPr>
      <w:r w:rsidRPr="00C85EE7">
        <w:t xml:space="preserve">      },</w:t>
      </w:r>
    </w:p>
    <w:p w14:paraId="527EAD18" w14:textId="77777777" w:rsidR="004B317A" w:rsidRPr="00C85EE7" w:rsidRDefault="004B317A" w:rsidP="004B317A">
      <w:pPr>
        <w:pStyle w:val="PL"/>
      </w:pPr>
      <w:r w:rsidRPr="00C85EE7">
        <w:t xml:space="preserve">      {</w:t>
      </w:r>
    </w:p>
    <w:p w14:paraId="60C36362" w14:textId="77777777" w:rsidR="004B317A" w:rsidRPr="00C85EE7" w:rsidRDefault="004B317A" w:rsidP="004B317A">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type&gt;/content</w:t>
      </w:r>
      <w:r>
        <w:t>Id</w:t>
      </w:r>
      <w:r w:rsidRPr="00C85EE7">
        <w:t>,</w:t>
      </w:r>
    </w:p>
    <w:p w14:paraId="42C8957F" w14:textId="77777777" w:rsidR="004B317A" w:rsidRPr="00C85EE7" w:rsidRDefault="004B317A" w:rsidP="004B317A">
      <w:pPr>
        <w:pStyle w:val="PL"/>
      </w:pPr>
      <w:r w:rsidRPr="00C85EE7">
        <w:t xml:space="preserve">        "ieValueLocation": "BODY",</w:t>
      </w:r>
    </w:p>
    <w:p w14:paraId="241BFC62" w14:textId="77777777" w:rsidR="004B317A" w:rsidRPr="00C85EE7" w:rsidRDefault="004B317A" w:rsidP="004B317A">
      <w:pPr>
        <w:pStyle w:val="PL"/>
      </w:pPr>
      <w:r w:rsidRPr="00C85EE7">
        <w:t xml:space="preserve">        "value": &lt;value of the Content ID&gt;</w:t>
      </w:r>
    </w:p>
    <w:p w14:paraId="60AE0DDF" w14:textId="77777777" w:rsidR="004B317A" w:rsidRPr="00C85EE7" w:rsidRDefault="004B317A" w:rsidP="004B317A">
      <w:pPr>
        <w:pStyle w:val="PL"/>
      </w:pPr>
      <w:r w:rsidRPr="00C85EE7">
        <w:t xml:space="preserve">      },</w:t>
      </w:r>
    </w:p>
    <w:p w14:paraId="10570ECA" w14:textId="77777777" w:rsidR="004B317A" w:rsidRPr="00C85EE7" w:rsidRDefault="004B317A" w:rsidP="004B317A">
      <w:pPr>
        <w:pStyle w:val="PL"/>
      </w:pPr>
      <w:r w:rsidRPr="00C85EE7">
        <w:t xml:space="preserve">      {</w:t>
      </w:r>
    </w:p>
    <w:p w14:paraId="76DF08A3" w14:textId="77777777" w:rsidR="004B317A" w:rsidRPr="00C85EE7" w:rsidRDefault="004B317A" w:rsidP="004B317A">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type&gt;/contenttype,</w:t>
      </w:r>
    </w:p>
    <w:p w14:paraId="655B4A53" w14:textId="77777777" w:rsidR="004B317A" w:rsidRPr="00C85EE7" w:rsidRDefault="004B317A" w:rsidP="004B317A">
      <w:pPr>
        <w:pStyle w:val="PL"/>
      </w:pPr>
      <w:r w:rsidRPr="00C85EE7">
        <w:t xml:space="preserve">        "ieValueLocation": "MULTIPART_BINARY",</w:t>
      </w:r>
    </w:p>
    <w:p w14:paraId="7A3F4EC1" w14:textId="77777777" w:rsidR="004B317A" w:rsidRPr="00C85EE7" w:rsidRDefault="004B317A" w:rsidP="004B317A">
      <w:pPr>
        <w:pStyle w:val="PL"/>
      </w:pPr>
      <w:r w:rsidRPr="00C85EE7">
        <w:t xml:space="preserve">        "value": &lt;value of the Content Type&gt;</w:t>
      </w:r>
    </w:p>
    <w:p w14:paraId="69BD44F0" w14:textId="77777777" w:rsidR="004B317A" w:rsidRPr="00C85EE7" w:rsidRDefault="004B317A" w:rsidP="004B317A">
      <w:pPr>
        <w:pStyle w:val="PL"/>
      </w:pPr>
      <w:r w:rsidRPr="00C85EE7">
        <w:t xml:space="preserve">      },</w:t>
      </w:r>
    </w:p>
    <w:p w14:paraId="1D0A8AB9" w14:textId="77777777" w:rsidR="004B317A" w:rsidRPr="00C85EE7" w:rsidRDefault="004B317A" w:rsidP="004B317A">
      <w:pPr>
        <w:pStyle w:val="PL"/>
      </w:pPr>
      <w:r w:rsidRPr="00C85EE7">
        <w:t xml:space="preserve">      {</w:t>
      </w:r>
    </w:p>
    <w:p w14:paraId="3878A563" w14:textId="77777777" w:rsidR="004B317A" w:rsidRPr="00C85EE7" w:rsidRDefault="004B317A" w:rsidP="004B317A">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type&gt;/data,</w:t>
      </w:r>
    </w:p>
    <w:p w14:paraId="076D9A10" w14:textId="77777777" w:rsidR="004B317A" w:rsidRPr="00C85EE7" w:rsidRDefault="004B317A" w:rsidP="004B317A">
      <w:pPr>
        <w:pStyle w:val="PL"/>
      </w:pPr>
      <w:r w:rsidRPr="00C85EE7">
        <w:t xml:space="preserve">        "ieValueLocation": "MULTIPART_BINARY",</w:t>
      </w:r>
    </w:p>
    <w:p w14:paraId="12BC1C26" w14:textId="77777777" w:rsidR="004B317A" w:rsidRPr="00C85EE7" w:rsidRDefault="004B317A" w:rsidP="004B317A">
      <w:pPr>
        <w:pStyle w:val="PL"/>
      </w:pPr>
      <w:r w:rsidRPr="00C85EE7">
        <w:t xml:space="preserve">        "value": &lt;BASE 64 encoded byte array of the binary part&gt;</w:t>
      </w:r>
    </w:p>
    <w:p w14:paraId="5590AA75" w14:textId="77777777" w:rsidR="004B317A" w:rsidRPr="00C85EE7" w:rsidRDefault="004B317A" w:rsidP="004B317A">
      <w:pPr>
        <w:pStyle w:val="PL"/>
      </w:pPr>
      <w:r w:rsidRPr="00C85EE7">
        <w:t xml:space="preserve">      }</w:t>
      </w:r>
    </w:p>
    <w:p w14:paraId="29E81D60" w14:textId="77777777" w:rsidR="004B317A" w:rsidRPr="00C85EE7" w:rsidRDefault="004B317A" w:rsidP="004B317A">
      <w:pPr>
        <w:pStyle w:val="PL"/>
      </w:pPr>
      <w:r w:rsidRPr="00C85EE7">
        <w:t xml:space="preserve">      {</w:t>
      </w:r>
    </w:p>
    <w:p w14:paraId="48BBC1AB" w14:textId="77777777" w:rsidR="004B317A" w:rsidRPr="00C85EE7" w:rsidRDefault="004B317A" w:rsidP="004B317A">
      <w:pPr>
        <w:pStyle w:val="PL"/>
      </w:pPr>
      <w:r w:rsidRPr="00C85EE7">
        <w:t xml:space="preserve">        "iePath": &lt;JSON Pointer of IE 3 - which is a</w:t>
      </w:r>
      <w:r>
        <w:t>n</w:t>
      </w:r>
      <w:r w:rsidRPr="00C85EE7">
        <w:t xml:space="preserve"> </w:t>
      </w:r>
      <w:r w:rsidRPr="007F69D5">
        <w:rPr>
          <w:rFonts w:cs="Courier New"/>
          <w:szCs w:val="16"/>
        </w:rPr>
        <w:t>attribute defined with the RefToBinaryData</w:t>
      </w:r>
      <w:r w:rsidRPr="00C85EE7">
        <w:t xml:space="preserve"> type&gt;/content</w:t>
      </w:r>
      <w:r>
        <w:t>Id</w:t>
      </w:r>
      <w:r w:rsidRPr="00C85EE7">
        <w:t>,</w:t>
      </w:r>
    </w:p>
    <w:p w14:paraId="66019622" w14:textId="77777777" w:rsidR="004B317A" w:rsidRPr="00C85EE7" w:rsidRDefault="004B317A" w:rsidP="004B317A">
      <w:pPr>
        <w:pStyle w:val="PL"/>
      </w:pPr>
      <w:r w:rsidRPr="00C85EE7">
        <w:t xml:space="preserve">        "ieValueLocation": "BODY",</w:t>
      </w:r>
    </w:p>
    <w:p w14:paraId="65E98E76" w14:textId="77777777" w:rsidR="004B317A" w:rsidRPr="00C85EE7" w:rsidRDefault="004B317A" w:rsidP="004B317A">
      <w:pPr>
        <w:pStyle w:val="PL"/>
      </w:pPr>
      <w:r w:rsidRPr="00C85EE7">
        <w:t xml:space="preserve">        "value": &lt;value of the Content ID&gt;</w:t>
      </w:r>
    </w:p>
    <w:p w14:paraId="4C0B2539" w14:textId="77777777" w:rsidR="004B317A" w:rsidRPr="00C85EE7" w:rsidRDefault="004B317A" w:rsidP="004B317A">
      <w:pPr>
        <w:pStyle w:val="PL"/>
      </w:pPr>
      <w:r w:rsidRPr="00C85EE7">
        <w:t xml:space="preserve">      },</w:t>
      </w:r>
    </w:p>
    <w:p w14:paraId="629FEC2C" w14:textId="77777777" w:rsidR="004B317A" w:rsidRPr="00C85EE7" w:rsidRDefault="004B317A" w:rsidP="004B317A">
      <w:pPr>
        <w:pStyle w:val="PL"/>
      </w:pPr>
      <w:r w:rsidRPr="00C85EE7">
        <w:t xml:space="preserve">      {</w:t>
      </w:r>
    </w:p>
    <w:p w14:paraId="2C34467A" w14:textId="77777777" w:rsidR="004B317A" w:rsidRPr="00C85EE7" w:rsidRDefault="004B317A" w:rsidP="004B317A">
      <w:pPr>
        <w:pStyle w:val="PL"/>
      </w:pPr>
      <w:r w:rsidRPr="00C85EE7">
        <w:t xml:space="preserve">        "iePath": &lt;JSON Pointer of IE </w:t>
      </w:r>
      <w:r>
        <w:t>3</w:t>
      </w:r>
      <w:r w:rsidRPr="00C85EE7">
        <w:t xml:space="preserve"> - which is a</w:t>
      </w:r>
      <w:r>
        <w:t>n</w:t>
      </w:r>
      <w:r w:rsidRPr="00C85EE7">
        <w:t xml:space="preserve"> </w:t>
      </w:r>
      <w:r w:rsidRPr="007F69D5">
        <w:rPr>
          <w:rFonts w:cs="Courier New"/>
          <w:szCs w:val="16"/>
        </w:rPr>
        <w:t>attribute defined with the RefToBinaryData</w:t>
      </w:r>
      <w:r w:rsidRPr="00C85EE7">
        <w:t xml:space="preserve"> type&gt;/contenttype,</w:t>
      </w:r>
    </w:p>
    <w:p w14:paraId="6C807EC6" w14:textId="77777777" w:rsidR="004B317A" w:rsidRPr="00C85EE7" w:rsidRDefault="004B317A" w:rsidP="004B317A">
      <w:pPr>
        <w:pStyle w:val="PL"/>
      </w:pPr>
      <w:r w:rsidRPr="00C85EE7">
        <w:t xml:space="preserve">        "ieValueLocation": "MULTIPART_BINARY",</w:t>
      </w:r>
    </w:p>
    <w:p w14:paraId="188C6493" w14:textId="77777777" w:rsidR="004B317A" w:rsidRPr="00C85EE7" w:rsidRDefault="004B317A" w:rsidP="004B317A">
      <w:pPr>
        <w:pStyle w:val="PL"/>
      </w:pPr>
      <w:r w:rsidRPr="00C85EE7">
        <w:lastRenderedPageBreak/>
        <w:t xml:space="preserve">        "value": &lt;value of the Content Type&gt;</w:t>
      </w:r>
    </w:p>
    <w:p w14:paraId="5CFB0B94" w14:textId="77777777" w:rsidR="004B317A" w:rsidRPr="00C85EE7" w:rsidRDefault="004B317A" w:rsidP="004B317A">
      <w:pPr>
        <w:pStyle w:val="PL"/>
      </w:pPr>
      <w:r w:rsidRPr="00C85EE7">
        <w:t xml:space="preserve">      },</w:t>
      </w:r>
    </w:p>
    <w:p w14:paraId="25F8251A" w14:textId="77777777" w:rsidR="004B317A" w:rsidRPr="00C85EE7" w:rsidRDefault="004B317A" w:rsidP="004B317A">
      <w:pPr>
        <w:pStyle w:val="PL"/>
      </w:pPr>
      <w:r w:rsidRPr="00C85EE7">
        <w:t xml:space="preserve">      {</w:t>
      </w:r>
    </w:p>
    <w:p w14:paraId="3BB42558" w14:textId="77777777" w:rsidR="004B317A" w:rsidRPr="00C85EE7" w:rsidRDefault="004B317A" w:rsidP="004B317A">
      <w:pPr>
        <w:pStyle w:val="PL"/>
      </w:pPr>
      <w:r w:rsidRPr="00C85EE7">
        <w:t xml:space="preserve">        "iePath": &lt;JSON Pointer of IE 3 - which is a</w:t>
      </w:r>
      <w:r>
        <w:t>n</w:t>
      </w:r>
      <w:r w:rsidRPr="00C85EE7">
        <w:t xml:space="preserve"> </w:t>
      </w:r>
      <w:r w:rsidRPr="007F69D5">
        <w:rPr>
          <w:rFonts w:cs="Courier New"/>
          <w:szCs w:val="16"/>
        </w:rPr>
        <w:t>attribute defined with the RefToBinaryData</w:t>
      </w:r>
      <w:r w:rsidRPr="00C85EE7">
        <w:t xml:space="preserve"> type&gt;/data,</w:t>
      </w:r>
    </w:p>
    <w:p w14:paraId="09098514" w14:textId="77777777" w:rsidR="004B317A" w:rsidRPr="00C85EE7" w:rsidRDefault="004B317A" w:rsidP="004B317A">
      <w:pPr>
        <w:pStyle w:val="PL"/>
      </w:pPr>
      <w:r w:rsidRPr="00C85EE7">
        <w:t xml:space="preserve">        "ieValueLocation": "MULTIPART_BINARY",</w:t>
      </w:r>
    </w:p>
    <w:p w14:paraId="4D42F727" w14:textId="77777777" w:rsidR="004B317A" w:rsidRPr="00C85EE7" w:rsidRDefault="004B317A" w:rsidP="004B317A">
      <w:pPr>
        <w:pStyle w:val="PL"/>
      </w:pPr>
      <w:r w:rsidRPr="00C85EE7">
        <w:t xml:space="preserve">        "value": {"encBlockIndex": 2}</w:t>
      </w:r>
    </w:p>
    <w:p w14:paraId="1D10776D" w14:textId="77777777" w:rsidR="004B317A" w:rsidRPr="00C85EE7" w:rsidRDefault="004B317A" w:rsidP="004B317A">
      <w:pPr>
        <w:pStyle w:val="PL"/>
      </w:pPr>
      <w:r w:rsidRPr="00C85EE7">
        <w:t xml:space="preserve">      }</w:t>
      </w:r>
    </w:p>
    <w:p w14:paraId="1BC2456D" w14:textId="77777777" w:rsidR="004B317A" w:rsidRPr="00C85EE7" w:rsidRDefault="004B317A" w:rsidP="004B317A">
      <w:pPr>
        <w:pStyle w:val="PL"/>
      </w:pPr>
      <w:r w:rsidRPr="00C85EE7">
        <w:t xml:space="preserve">    ]</w:t>
      </w:r>
    </w:p>
    <w:p w14:paraId="06EE1C40" w14:textId="77777777" w:rsidR="004B317A" w:rsidRPr="00AD0A2F" w:rsidRDefault="004B317A" w:rsidP="004B317A">
      <w:pPr>
        <w:pStyle w:val="PL"/>
      </w:pPr>
      <w:r w:rsidRPr="00C85EE7">
        <w:t>}</w:t>
      </w:r>
    </w:p>
    <w:p w14:paraId="77BE78D2" w14:textId="77777777" w:rsidR="004B317A" w:rsidRDefault="004B317A" w:rsidP="004B317A">
      <w:pPr>
        <w:pStyle w:val="PL"/>
      </w:pPr>
    </w:p>
    <w:p w14:paraId="612E0B9F" w14:textId="77777777" w:rsidR="004B317A" w:rsidRPr="001B0C22" w:rsidRDefault="004B317A" w:rsidP="004B317A">
      <w:pPr>
        <w:pStyle w:val="NO"/>
      </w:pPr>
      <w:r w:rsidRPr="001B0C22">
        <w:t>NOTE:</w:t>
      </w:r>
      <w:r w:rsidRPr="001B0C22">
        <w:tab/>
        <w:t>The "</w:t>
      </w:r>
      <w:proofErr w:type="spellStart"/>
      <w:r w:rsidRPr="001B0C22">
        <w:t>iePath</w:t>
      </w:r>
      <w:proofErr w:type="spellEnd"/>
      <w:r w:rsidRPr="001B0C22">
        <w:t xml:space="preserve">" for Content Type or </w:t>
      </w:r>
      <w:r>
        <w:t>data</w:t>
      </w:r>
      <w:r w:rsidRPr="001B0C22">
        <w:t xml:space="preserve"> is </w:t>
      </w:r>
      <w:r>
        <w:t xml:space="preserve">a </w:t>
      </w:r>
      <w:r w:rsidRPr="001B0C22">
        <w:t>virtual path</w:t>
      </w:r>
      <w:r>
        <w:t xml:space="preserve">, which actually </w:t>
      </w:r>
      <w:r w:rsidRPr="001B0C22">
        <w:t>refer</w:t>
      </w:r>
      <w:r>
        <w:t>s</w:t>
      </w:r>
      <w:r w:rsidRPr="001B0C22">
        <w:t xml:space="preserve"> to the </w:t>
      </w:r>
      <w:r>
        <w:t>"Content-T</w:t>
      </w:r>
      <w:r w:rsidRPr="001B0C22">
        <w:t>ype</w:t>
      </w:r>
      <w:r>
        <w:t>"</w:t>
      </w:r>
      <w:r w:rsidRPr="001B0C22">
        <w:t xml:space="preserve"> and </w:t>
      </w:r>
      <w:r>
        <w:t>"</w:t>
      </w:r>
      <w:r w:rsidRPr="001B0C22">
        <w:t>data</w:t>
      </w:r>
      <w:r>
        <w:t>"</w:t>
      </w:r>
      <w:r w:rsidRPr="001B0C22">
        <w:t xml:space="preserve"> in multipar</w:t>
      </w:r>
      <w:r>
        <w:t>t</w:t>
      </w:r>
      <w:r w:rsidRPr="001B0C22">
        <w:t xml:space="preserve"> body.</w:t>
      </w:r>
    </w:p>
    <w:p w14:paraId="3E80AC00" w14:textId="77777777" w:rsidR="004B317A" w:rsidRPr="00ED19EB" w:rsidRDefault="004B317A" w:rsidP="004B317A">
      <w:pPr>
        <w:pStyle w:val="EX"/>
        <w:rPr>
          <w:rFonts w:ascii="Courier New" w:hAnsi="Courier New" w:cs="Courier New"/>
          <w:noProof/>
          <w:sz w:val="16"/>
          <w:szCs w:val="16"/>
        </w:rPr>
      </w:pPr>
      <w:bookmarkStart w:id="462" w:name="_PERM_MCCTEMPBM_CRPT57490011___7"/>
      <w:r>
        <w:rPr>
          <w:noProof/>
        </w:rPr>
        <w:t>EXAMPLE:</w:t>
      </w:r>
      <w:r>
        <w:rPr>
          <w:noProof/>
        </w:rPr>
        <w:tab/>
        <w:t xml:space="preserve">If the </w:t>
      </w:r>
      <w:r>
        <w:t>input</w:t>
      </w:r>
      <w:r>
        <w:rPr>
          <w:lang w:val="en-US" w:eastAsia="fr-FR"/>
        </w:rPr>
        <w:t xml:space="preserve"> HTTP message</w:t>
      </w:r>
      <w:r w:rsidRPr="00226E59">
        <w:t xml:space="preserve"> </w:t>
      </w:r>
      <w:r>
        <w:t>contains multipart binary part,</w:t>
      </w:r>
      <w:r>
        <w:rPr>
          <w:noProof/>
        </w:rPr>
        <w:t xml:space="preserve"> as:</w:t>
      </w:r>
      <w:r>
        <w:rPr>
          <w:noProof/>
        </w:rPr>
        <w:br/>
      </w:r>
      <w:r>
        <w:rPr>
          <w:noProof/>
        </w:rPr>
        <w:br/>
      </w:r>
      <w:r w:rsidRPr="00680A44">
        <w:rPr>
          <w:rFonts w:ascii="Courier New" w:hAnsi="Courier New" w:cs="Courier New"/>
          <w:noProof/>
          <w:sz w:val="16"/>
          <w:szCs w:val="16"/>
        </w:rPr>
        <w:t>POST /example.com/</w:t>
      </w:r>
      <w:r w:rsidRPr="00680A44">
        <w:rPr>
          <w:rFonts w:ascii="Courier New" w:hAnsi="Courier New" w:cs="Courier New" w:hint="eastAsia"/>
          <w:noProof/>
          <w:sz w:val="16"/>
          <w:szCs w:val="16"/>
        </w:rPr>
        <w:t>namf-comm/v1/ue-contexts/</w:t>
      </w:r>
      <w:r w:rsidRPr="00680A44">
        <w:rPr>
          <w:rFonts w:ascii="Courier New" w:hAnsi="Courier New" w:cs="Courier New"/>
          <w:noProof/>
          <w:sz w:val="16"/>
          <w:szCs w:val="16"/>
        </w:rPr>
        <w:t>{ueContextId}</w:t>
      </w:r>
      <w:r w:rsidRPr="00680A44">
        <w:rPr>
          <w:rFonts w:ascii="Courier New" w:hAnsi="Courier New" w:cs="Courier New" w:hint="eastAsia"/>
          <w:noProof/>
          <w:sz w:val="16"/>
          <w:szCs w:val="16"/>
        </w:rPr>
        <w:t>/n1-n2-messages HTTP/2</w:t>
      </w:r>
      <w:r w:rsidRPr="004265AB">
        <w:rPr>
          <w:rFonts w:ascii="Courier New" w:hAnsi="Courier New" w:cs="Courier New"/>
          <w:noProof/>
          <w:sz w:val="16"/>
          <w:szCs w:val="16"/>
        </w:rPr>
        <w:br/>
      </w:r>
      <w:r>
        <w:rPr>
          <w:rFonts w:ascii="Courier New" w:hAnsi="Courier New" w:cs="Courier New"/>
          <w:noProof/>
          <w:sz w:val="16"/>
          <w:szCs w:val="16"/>
        </w:rPr>
        <w:t>C</w:t>
      </w:r>
      <w:r w:rsidRPr="00680A44">
        <w:rPr>
          <w:rFonts w:ascii="Courier New" w:hAnsi="Courier New" w:cs="Courier New"/>
          <w:noProof/>
          <w:sz w:val="16"/>
          <w:szCs w:val="16"/>
        </w:rPr>
        <w:t>ontent-Type: multipart/related; boundary=----Boundary</w:t>
      </w:r>
      <w:r w:rsidRPr="004265AB">
        <w:rPr>
          <w:rFonts w:ascii="Courier New" w:hAnsi="Courier New" w:cs="Courier New"/>
          <w:noProof/>
          <w:sz w:val="16"/>
          <w:szCs w:val="16"/>
        </w:rPr>
        <w:br/>
      </w:r>
      <w:r w:rsidRPr="00680A44">
        <w:rPr>
          <w:rFonts w:ascii="Courier New" w:hAnsi="Courier New" w:cs="Courier New"/>
          <w:noProof/>
          <w:sz w:val="16"/>
          <w:szCs w:val="16"/>
        </w:rPr>
        <w:t>Content-Length: xyz</w:t>
      </w:r>
      <w:r w:rsidRPr="004265AB">
        <w:rPr>
          <w:rFonts w:ascii="Courier New" w:hAnsi="Courier New" w:cs="Courier New"/>
          <w:noProof/>
          <w:sz w:val="16"/>
          <w:szCs w:val="16"/>
        </w:rPr>
        <w:br/>
      </w:r>
      <w:r>
        <w:rPr>
          <w:noProof/>
        </w:rPr>
        <w:br/>
      </w:r>
      <w:r w:rsidRPr="00680A44">
        <w:rPr>
          <w:rFonts w:ascii="Courier New" w:hAnsi="Courier New" w:cs="Courier New"/>
          <w:noProof/>
          <w:sz w:val="16"/>
          <w:szCs w:val="16"/>
        </w:rPr>
        <w:t>------Boundary</w:t>
      </w:r>
      <w:r w:rsidRPr="00680A44">
        <w:rPr>
          <w:rFonts w:ascii="Courier New" w:hAnsi="Courier New" w:cs="Courier New"/>
          <w:noProof/>
          <w:sz w:val="16"/>
          <w:szCs w:val="16"/>
        </w:rPr>
        <w:br/>
        <w:t>Content-Type: application/json</w:t>
      </w:r>
      <w:r w:rsidRPr="00680A44">
        <w:rPr>
          <w:rFonts w:ascii="Courier New" w:hAnsi="Courier New" w:cs="Courier New"/>
          <w:noProof/>
          <w:sz w:val="16"/>
          <w:szCs w:val="16"/>
        </w:rPr>
        <w:br/>
      </w:r>
      <w:r>
        <w:rPr>
          <w:noProof/>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"n2InfoContainer":</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"n2InformationClass":</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"SM",</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"smInfo":</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"n2InfoContent":</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"ngapIeType":</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"PDU_RES_SETUP_REQ",</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"ngapData":</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"contentId":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"n2msg"</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------Boundary</w:t>
      </w:r>
      <w:r w:rsidRPr="00680A44">
        <w:rPr>
          <w:rFonts w:ascii="Courier New" w:hAnsi="Courier New" w:cs="Courier New"/>
          <w:noProof/>
          <w:sz w:val="16"/>
          <w:szCs w:val="16"/>
        </w:rPr>
        <w:br/>
        <w:t xml:space="preserve">Content-Type: </w:t>
      </w:r>
      <w:r w:rsidRPr="00680A44">
        <w:rPr>
          <w:rFonts w:ascii="Courier New" w:hAnsi="Courier New" w:cs="Courier New" w:hint="eastAsia"/>
          <w:noProof/>
          <w:sz w:val="16"/>
          <w:szCs w:val="16"/>
        </w:rPr>
        <w:t>application/vnd.3gpp.ngap</w:t>
      </w:r>
      <w:r w:rsidRPr="00680A44">
        <w:rPr>
          <w:rFonts w:ascii="Courier New" w:hAnsi="Courier New" w:cs="Courier New"/>
          <w:noProof/>
          <w:sz w:val="16"/>
          <w:szCs w:val="16"/>
        </w:rPr>
        <w:br/>
        <w:t>Content-Id: n2msg</w:t>
      </w:r>
      <w:r w:rsidRPr="00680A44">
        <w:rPr>
          <w:rFonts w:ascii="Courier New" w:hAnsi="Courier New" w:cs="Courier New"/>
          <w:noProof/>
          <w:sz w:val="16"/>
          <w:szCs w:val="16"/>
        </w:rPr>
        <w:br/>
      </w:r>
      <w:r w:rsidRPr="00680A44">
        <w:rPr>
          <w:rFonts w:ascii="Courier New" w:hAnsi="Courier New" w:cs="Courier New"/>
          <w:noProof/>
          <w:sz w:val="16"/>
          <w:szCs w:val="16"/>
        </w:rPr>
        <w:br/>
        <w:t>{ … N2 Information binary data …}</w:t>
      </w:r>
      <w:r w:rsidRPr="00680A44">
        <w:rPr>
          <w:rFonts w:ascii="Courier New" w:hAnsi="Courier New" w:cs="Courier New"/>
          <w:noProof/>
          <w:sz w:val="16"/>
          <w:szCs w:val="16"/>
        </w:rPr>
        <w:br/>
        <w:t>------Boundary</w:t>
      </w:r>
      <w:r w:rsidRPr="00680A44">
        <w:rPr>
          <w:rFonts w:ascii="Courier New" w:hAnsi="Courier New" w:cs="Courier New"/>
          <w:noProof/>
          <w:sz w:val="16"/>
          <w:szCs w:val="16"/>
        </w:rPr>
        <w:br/>
      </w:r>
      <w:r>
        <w:rPr>
          <w:noProof/>
        </w:rPr>
        <w:br/>
        <w:t xml:space="preserve">the </w:t>
      </w:r>
      <w:r>
        <w:t>binary content needs to be integrity protected will be formatted,</w:t>
      </w:r>
      <w:r>
        <w:rPr>
          <w:noProof/>
        </w:rPr>
        <w:t xml:space="preserve"> as:</w:t>
      </w:r>
      <w:r>
        <w:rPr>
          <w:noProof/>
        </w:rPr>
        <w:br/>
      </w:r>
      <w:r>
        <w:rPr>
          <w:noProof/>
        </w:rPr>
        <w:br/>
      </w:r>
      <w:r w:rsidRPr="00356382">
        <w:rPr>
          <w:rFonts w:ascii="Courier New" w:hAnsi="Courier New" w:cs="Courier New"/>
          <w:noProof/>
          <w:sz w:val="16"/>
          <w:szCs w:val="16"/>
        </w:rPr>
        <w:t>"payload":</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/n2InfoContainer/smInfo/n2InfoContent/ngapData/contentId</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"ieValueLocation": "BODY",</w:t>
      </w:r>
      <w:r>
        <w:rPr>
          <w:noProof/>
        </w:rPr>
        <w:br/>
      </w:r>
      <w:r>
        <w:rPr>
          <w:rFonts w:ascii="Courier New" w:hAnsi="Courier New" w:cs="Courier New"/>
          <w:noProof/>
          <w:sz w:val="16"/>
          <w:szCs w:val="16"/>
        </w:rPr>
        <w:t xml:space="preserve">      </w:t>
      </w:r>
      <w:r>
        <w:rPr>
          <w:rFonts w:ascii="Courier New" w:hAnsi="Courier New" w:cs="Courier New"/>
          <w:sz w:val="16"/>
          <w:szCs w:val="16"/>
        </w:rPr>
        <w:t>"value": "n2msg"</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/n2InfoContainer/smInfo/n2InfoContent/ngapData/content</w:t>
      </w:r>
      <w:r>
        <w:rPr>
          <w:rFonts w:ascii="Courier New" w:hAnsi="Courier New" w:cs="Courier New"/>
          <w:noProof/>
          <w:sz w:val="16"/>
          <w:szCs w:val="16"/>
        </w:rPr>
        <w:t>type</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w:t>
      </w:r>
      <w:proofErr w:type="spellStart"/>
      <w:r>
        <w:rPr>
          <w:rFonts w:ascii="Courier New" w:hAnsi="Courier New" w:cs="Courier New"/>
          <w:sz w:val="16"/>
          <w:szCs w:val="16"/>
        </w:rPr>
        <w:t>ieValueLocation</w:t>
      </w:r>
      <w:proofErr w:type="spellEnd"/>
      <w:r>
        <w:rPr>
          <w:rFonts w:ascii="Courier New" w:hAnsi="Courier New" w:cs="Courier New"/>
          <w:sz w:val="16"/>
          <w:szCs w:val="16"/>
        </w:rPr>
        <w:t>": "MULTIPART_BINARY"</w:t>
      </w:r>
      <w:r>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"value": "application/vnd.3gpp.ngap"</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w:t>
      </w:r>
      <w:r>
        <w:rPr>
          <w:rFonts w:ascii="Courier New" w:hAnsi="Courier New" w:cs="Courier New"/>
          <w:noProof/>
          <w:sz w:val="16"/>
          <w:szCs w:val="16"/>
        </w:rPr>
        <w:t>data</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w:t>
      </w:r>
      <w:proofErr w:type="spellStart"/>
      <w:r>
        <w:rPr>
          <w:rFonts w:ascii="Courier New" w:hAnsi="Courier New" w:cs="Courier New"/>
          <w:sz w:val="16"/>
          <w:szCs w:val="16"/>
        </w:rPr>
        <w:t>ieValueLocation</w:t>
      </w:r>
      <w:proofErr w:type="spellEnd"/>
      <w:r>
        <w:rPr>
          <w:rFonts w:ascii="Courier New" w:hAnsi="Courier New" w:cs="Courier New"/>
          <w:sz w:val="16"/>
          <w:szCs w:val="16"/>
        </w:rPr>
        <w:t>": "MULTIPART_BINARY"</w:t>
      </w:r>
      <w:r>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"value": &lt;BASE 64 encoded byte array of N2 Information binary data &gt;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BB1FC0">
        <w:rPr>
          <w:rFonts w:ascii="Courier New" w:hAnsi="Courier New" w:cs="Courier New"/>
          <w:noProof/>
          <w:sz w:val="16"/>
          <w:szCs w:val="16"/>
        </w:rPr>
        <w:t>]</w:t>
      </w:r>
    </w:p>
    <w:bookmarkEnd w:id="462"/>
    <w:p w14:paraId="695362A6" w14:textId="77777777" w:rsidR="004B317A" w:rsidRPr="00CA4634" w:rsidRDefault="004B317A" w:rsidP="004B317A">
      <w:pPr>
        <w:pStyle w:val="PL"/>
      </w:pPr>
    </w:p>
    <w:p w14:paraId="3EFC74AA" w14:textId="77777777" w:rsidR="004B317A" w:rsidRDefault="004B317A" w:rsidP="004B317A">
      <w:r>
        <w:t xml:space="preserve">The </w:t>
      </w:r>
      <w:proofErr w:type="spellStart"/>
      <w:r>
        <w:t>DataToIntegrityProtectAndCipherBlock</w:t>
      </w:r>
      <w:proofErr w:type="spellEnd"/>
      <w:r>
        <w:t xml:space="preserve"> for this example looks like</w:t>
      </w:r>
    </w:p>
    <w:p w14:paraId="761468FC" w14:textId="77777777" w:rsidR="004B317A" w:rsidRPr="00AD0A2F" w:rsidRDefault="004B317A" w:rsidP="004B317A">
      <w:pPr>
        <w:pStyle w:val="PL"/>
      </w:pPr>
      <w:r w:rsidRPr="00AD0A2F">
        <w:t>{</w:t>
      </w:r>
    </w:p>
    <w:p w14:paraId="080C737A" w14:textId="77777777" w:rsidR="004B317A" w:rsidRDefault="004B317A" w:rsidP="004B317A">
      <w:pPr>
        <w:pStyle w:val="PL"/>
      </w:pPr>
      <w:r>
        <w:rPr>
          <w:rFonts w:hint="eastAsia"/>
        </w:rPr>
        <w:t xml:space="preserve">  "</w:t>
      </w:r>
      <w:r w:rsidRPr="00845600">
        <w:t>dataToEncrypt</w:t>
      </w:r>
      <w:r>
        <w:rPr>
          <w:rFonts w:hint="eastAsia"/>
        </w:rPr>
        <w:t>":</w:t>
      </w:r>
    </w:p>
    <w:p w14:paraId="60B6C066" w14:textId="77777777" w:rsidR="004B317A" w:rsidRDefault="004B317A" w:rsidP="004B317A">
      <w:pPr>
        <w:pStyle w:val="PL"/>
      </w:pPr>
      <w:r>
        <w:t xml:space="preserve">    [</w:t>
      </w:r>
    </w:p>
    <w:p w14:paraId="5DFFE1EB" w14:textId="77777777" w:rsidR="004B317A" w:rsidRDefault="004B317A" w:rsidP="004B317A">
      <w:pPr>
        <w:pStyle w:val="PL"/>
      </w:pPr>
      <w:r>
        <w:t xml:space="preserve">      &lt;value of HTTP header 2&gt;,</w:t>
      </w:r>
    </w:p>
    <w:p w14:paraId="3C8ADE8C" w14:textId="77777777" w:rsidR="004B317A" w:rsidRDefault="004B317A" w:rsidP="004B317A">
      <w:pPr>
        <w:pStyle w:val="PL"/>
      </w:pPr>
      <w:r>
        <w:t xml:space="preserve">      &lt;byte array containing BASE 64 encoding of the binary part&gt;</w:t>
      </w:r>
    </w:p>
    <w:p w14:paraId="36886319" w14:textId="77777777" w:rsidR="004B317A" w:rsidRDefault="004B317A" w:rsidP="004B317A">
      <w:pPr>
        <w:pStyle w:val="PL"/>
      </w:pPr>
      <w:r>
        <w:t xml:space="preserve">    ]</w:t>
      </w:r>
    </w:p>
    <w:p w14:paraId="294E7F70" w14:textId="77777777" w:rsidR="004B317A" w:rsidRPr="00872A92" w:rsidRDefault="004B317A" w:rsidP="004B317A">
      <w:pPr>
        <w:pStyle w:val="PL"/>
      </w:pPr>
      <w:r>
        <w:t>}</w:t>
      </w:r>
    </w:p>
    <w:p w14:paraId="437BBEDC" w14:textId="77777777" w:rsidR="004B317A" w:rsidRDefault="004B317A" w:rsidP="004B317A"/>
    <w:p w14:paraId="71DC9C99"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C8FFC" w14:textId="3770828F" w:rsidR="004B317A" w:rsidRDefault="004B317A" w:rsidP="009D7FEB">
      <w:pPr>
        <w:rPr>
          <w:noProof/>
        </w:rPr>
      </w:pPr>
    </w:p>
    <w:p w14:paraId="237AB44C" w14:textId="77777777" w:rsidR="004B317A" w:rsidRPr="00FB16F7" w:rsidRDefault="004B317A" w:rsidP="004B317A">
      <w:pPr>
        <w:pStyle w:val="1"/>
        <w:rPr>
          <w:lang w:val="en-US"/>
        </w:rPr>
      </w:pPr>
      <w:bookmarkStart w:id="463" w:name="_Toc161916524"/>
      <w:r w:rsidRPr="00FB16F7">
        <w:rPr>
          <w:lang w:val="en-US"/>
        </w:rPr>
        <w:t>B.</w:t>
      </w:r>
      <w:r w:rsidRPr="00AF3C39">
        <w:rPr>
          <w:lang w:val="en-US"/>
        </w:rPr>
        <w:t>4</w:t>
      </w:r>
      <w:r w:rsidRPr="00FB16F7">
        <w:rPr>
          <w:lang w:val="en-US"/>
        </w:rPr>
        <w:tab/>
        <w:t xml:space="preserve">Input Message Containing Sensitive Information in URI Path and/or </w:t>
      </w:r>
      <w:r>
        <w:t>URI Query Parameters</w:t>
      </w:r>
      <w:bookmarkEnd w:id="463"/>
    </w:p>
    <w:p w14:paraId="35638BF2" w14:textId="77777777" w:rsidR="004B317A" w:rsidRPr="00FB16F7" w:rsidRDefault="004B317A" w:rsidP="004B317A">
      <w:pPr>
        <w:rPr>
          <w:lang w:val="en-US"/>
        </w:rPr>
      </w:pPr>
      <w:r w:rsidRPr="00FB16F7">
        <w:rPr>
          <w:lang w:val="en-US"/>
        </w:rPr>
        <w:t>Consider the following example:</w:t>
      </w:r>
    </w:p>
    <w:p w14:paraId="46FC8F91" w14:textId="77777777" w:rsidR="004B317A" w:rsidRPr="00FB16F7" w:rsidRDefault="004B317A" w:rsidP="004B317A">
      <w:pPr>
        <w:pStyle w:val="PL"/>
        <w:rPr>
          <w:lang w:val="en-US"/>
        </w:rPr>
      </w:pPr>
      <w:r w:rsidRPr="00FB16F7">
        <w:rPr>
          <w:lang w:val="en-US"/>
        </w:rPr>
        <w:t>POST /nNf-service1/v1</w:t>
      </w:r>
      <w:r w:rsidRPr="00AF3C39">
        <w:rPr>
          <w:lang w:val="en-US"/>
        </w:rPr>
        <w:t>/(ueId)/service-operation-1?ue-loc={ueLocation}&amp;q</w:t>
      </w:r>
      <w:r>
        <w:rPr>
          <w:lang w:val="en-US"/>
        </w:rPr>
        <w:t>uery2={value of query parameter 2}</w:t>
      </w:r>
    </w:p>
    <w:p w14:paraId="621C808B" w14:textId="77777777" w:rsidR="004B317A" w:rsidRPr="00FB16F7" w:rsidRDefault="004B317A" w:rsidP="004B317A">
      <w:pPr>
        <w:rPr>
          <w:lang w:val="en-US"/>
        </w:rPr>
      </w:pPr>
      <w:r w:rsidRPr="00FB16F7">
        <w:rPr>
          <w:lang w:val="en-US"/>
        </w:rPr>
        <w:br/>
        <w:t>in the above HTTP request,</w:t>
      </w:r>
    </w:p>
    <w:p w14:paraId="7A7C50A6" w14:textId="77777777" w:rsidR="004B317A" w:rsidRPr="00FB16F7" w:rsidRDefault="004B317A" w:rsidP="004B317A">
      <w:pPr>
        <w:pStyle w:val="B1"/>
        <w:rPr>
          <w:lang w:val="en-US"/>
        </w:rPr>
      </w:pPr>
      <w:r w:rsidRPr="00FB16F7">
        <w:rPr>
          <w:lang w:val="en-US"/>
        </w:rPr>
        <w:t>-</w:t>
      </w:r>
      <w:r w:rsidRPr="00FB16F7">
        <w:rPr>
          <w:lang w:val="en-US"/>
        </w:rPr>
        <w:tab/>
        <w:t>One Variable in URI path of the input HTTP/2 message need</w:t>
      </w:r>
      <w:r>
        <w:rPr>
          <w:lang w:val="en-US"/>
        </w:rPr>
        <w:t>s</w:t>
      </w:r>
      <w:r w:rsidRPr="00FB16F7">
        <w:rPr>
          <w:lang w:val="en-US"/>
        </w:rPr>
        <w:t xml:space="preserve"> to be integrity protected and ciphered, i.e. the UE ID.</w:t>
      </w:r>
    </w:p>
    <w:p w14:paraId="0E2EEFB0" w14:textId="77777777" w:rsidR="004B317A" w:rsidRPr="00FB16F7" w:rsidRDefault="004B317A" w:rsidP="004B317A">
      <w:pPr>
        <w:pStyle w:val="B1"/>
        <w:rPr>
          <w:lang w:val="en-US"/>
        </w:rPr>
      </w:pPr>
      <w:r w:rsidRPr="00FB16F7">
        <w:rPr>
          <w:lang w:val="en-US"/>
        </w:rPr>
        <w:t>-</w:t>
      </w:r>
      <w:r w:rsidRPr="00FB16F7">
        <w:rPr>
          <w:lang w:val="en-US"/>
        </w:rPr>
        <w:tab/>
        <w:t xml:space="preserve">One URI </w:t>
      </w:r>
      <w:r>
        <w:rPr>
          <w:lang w:val="en-US"/>
        </w:rPr>
        <w:t xml:space="preserve">query </w:t>
      </w:r>
      <w:r w:rsidRPr="00FB16F7">
        <w:rPr>
          <w:lang w:val="en-US"/>
        </w:rPr>
        <w:t>parameter of the input HTTP/2 message need</w:t>
      </w:r>
      <w:r>
        <w:rPr>
          <w:lang w:val="en-US"/>
        </w:rPr>
        <w:t>s</w:t>
      </w:r>
      <w:r w:rsidRPr="00FB16F7">
        <w:rPr>
          <w:lang w:val="en-US"/>
        </w:rPr>
        <w:t xml:space="preserve"> to be integrity protected and ciphered, i.e. UE location.</w:t>
      </w:r>
    </w:p>
    <w:p w14:paraId="39ADDE52" w14:textId="77777777" w:rsidR="004B317A" w:rsidRPr="00FB16F7" w:rsidRDefault="004B317A" w:rsidP="004B317A">
      <w:pPr>
        <w:pStyle w:val="B1"/>
        <w:rPr>
          <w:lang w:val="en-US"/>
        </w:rPr>
      </w:pPr>
      <w:r w:rsidRPr="00FB16F7">
        <w:rPr>
          <w:lang w:val="en-US"/>
        </w:rPr>
        <w:t>-</w:t>
      </w:r>
      <w:r w:rsidRPr="00FB16F7">
        <w:rPr>
          <w:lang w:val="en-US"/>
        </w:rPr>
        <w:tab/>
        <w:t>The headers and content in the input HTTP/2 message need to be only integrity protected.</w:t>
      </w:r>
    </w:p>
    <w:p w14:paraId="5E36D025" w14:textId="77777777" w:rsidR="004B317A" w:rsidRPr="00FB16F7" w:rsidRDefault="004B317A" w:rsidP="004B317A">
      <w:pPr>
        <w:rPr>
          <w:lang w:val="en-US"/>
        </w:rPr>
      </w:pPr>
      <w:r w:rsidRPr="00FB16F7">
        <w:rPr>
          <w:lang w:val="en-US"/>
        </w:rPr>
        <w:t>The N32fReformattedReqMessage for this example looks like</w:t>
      </w:r>
    </w:p>
    <w:p w14:paraId="77DC0BE8" w14:textId="77777777" w:rsidR="004B317A" w:rsidRPr="00FB16F7" w:rsidRDefault="004B317A" w:rsidP="004B317A">
      <w:pPr>
        <w:pStyle w:val="PL"/>
        <w:rPr>
          <w:lang w:val="en-US"/>
        </w:rPr>
      </w:pPr>
      <w:r w:rsidRPr="00FB16F7">
        <w:rPr>
          <w:lang w:val="en-US"/>
        </w:rPr>
        <w:t>"reformattedData": {</w:t>
      </w:r>
    </w:p>
    <w:p w14:paraId="4FC1B5C5" w14:textId="77777777" w:rsidR="004B317A" w:rsidRPr="00FB16F7" w:rsidRDefault="004B317A" w:rsidP="004B317A">
      <w:pPr>
        <w:pStyle w:val="PL"/>
        <w:rPr>
          <w:lang w:val="en-US"/>
        </w:rPr>
      </w:pPr>
      <w:r w:rsidRPr="00FB16F7">
        <w:rPr>
          <w:lang w:val="en-US"/>
        </w:rPr>
        <w:t xml:space="preserve">  "protected": BASE64URL(UTF8(JWE Protected Header),</w:t>
      </w:r>
    </w:p>
    <w:p w14:paraId="55673562" w14:textId="77777777" w:rsidR="004B317A" w:rsidRPr="00FB16F7" w:rsidRDefault="004B317A" w:rsidP="004B317A">
      <w:pPr>
        <w:pStyle w:val="PL"/>
        <w:rPr>
          <w:lang w:val="en-US"/>
        </w:rPr>
      </w:pPr>
      <w:r w:rsidRPr="00FB16F7">
        <w:rPr>
          <w:lang w:val="en-US"/>
        </w:rPr>
        <w:t xml:space="preserve">  "unprotected": &lt;non integrity protected shared JOSE headers&gt;,</w:t>
      </w:r>
    </w:p>
    <w:p w14:paraId="7377E33D" w14:textId="77777777" w:rsidR="004B317A" w:rsidRPr="00FB16F7" w:rsidRDefault="004B317A" w:rsidP="004B317A">
      <w:pPr>
        <w:pStyle w:val="PL"/>
        <w:rPr>
          <w:lang w:val="en-US"/>
        </w:rPr>
      </w:pPr>
      <w:r w:rsidRPr="00FB16F7">
        <w:rPr>
          <w:lang w:val="en-US"/>
        </w:rPr>
        <w:t xml:space="preserve">  "header": &lt;non integrity protected recipient specific JOSE headers&gt;,</w:t>
      </w:r>
    </w:p>
    <w:p w14:paraId="595597EA" w14:textId="77777777" w:rsidR="004B317A" w:rsidRPr="00FB16F7" w:rsidRDefault="004B317A" w:rsidP="004B317A">
      <w:pPr>
        <w:pStyle w:val="PL"/>
        <w:rPr>
          <w:lang w:val="en-US"/>
        </w:rPr>
      </w:pPr>
      <w:r w:rsidRPr="00FB16F7">
        <w:rPr>
          <w:lang w:val="en-US"/>
        </w:rPr>
        <w:t xml:space="preserve">  "encrypted_key": BASE64URL(JWE Encrypted Key),</w:t>
      </w:r>
    </w:p>
    <w:p w14:paraId="43B1D67B" w14:textId="77777777" w:rsidR="004B317A" w:rsidRPr="00FB16F7" w:rsidRDefault="004B317A" w:rsidP="004B317A">
      <w:pPr>
        <w:pStyle w:val="PL"/>
        <w:rPr>
          <w:lang w:val="en-US"/>
        </w:rPr>
      </w:pPr>
      <w:r w:rsidRPr="00FB16F7">
        <w:rPr>
          <w:lang w:val="en-US"/>
        </w:rPr>
        <w:t xml:space="preserve">  "aad": BASE64URL(DataToIntegrityProtectBlock),</w:t>
      </w:r>
    </w:p>
    <w:p w14:paraId="187E0ACC" w14:textId="77777777" w:rsidR="004B317A" w:rsidRPr="00FB16F7" w:rsidRDefault="004B317A" w:rsidP="004B317A">
      <w:pPr>
        <w:pStyle w:val="PL"/>
        <w:rPr>
          <w:lang w:val="en-US"/>
        </w:rPr>
      </w:pPr>
      <w:r w:rsidRPr="00FB16F7">
        <w:rPr>
          <w:lang w:val="en-US"/>
        </w:rPr>
        <w:t xml:space="preserve">  "iv": BASE64URL(JWE Initialization Vector),</w:t>
      </w:r>
    </w:p>
    <w:p w14:paraId="3670ECFB" w14:textId="77777777" w:rsidR="004B317A" w:rsidRPr="00FB16F7" w:rsidRDefault="004B317A" w:rsidP="004B317A">
      <w:pPr>
        <w:pStyle w:val="PL"/>
        <w:rPr>
          <w:lang w:val="en-US"/>
        </w:rPr>
      </w:pPr>
      <w:r w:rsidRPr="00FB16F7">
        <w:rPr>
          <w:lang w:val="en-US"/>
        </w:rPr>
        <w:t xml:space="preserve">  "ciphertext": BASE64URL(JWE CipherText(DataToIntegrityProtectAndCipherBlock),</w:t>
      </w:r>
    </w:p>
    <w:p w14:paraId="25402DDB" w14:textId="77777777" w:rsidR="004B317A" w:rsidRPr="00FB16F7" w:rsidRDefault="004B317A" w:rsidP="004B317A">
      <w:pPr>
        <w:pStyle w:val="PL"/>
        <w:rPr>
          <w:lang w:val="en-US"/>
        </w:rPr>
      </w:pPr>
      <w:r w:rsidRPr="00FB16F7">
        <w:rPr>
          <w:lang w:val="en-US"/>
        </w:rPr>
        <w:t xml:space="preserve">  "tag": BASE64URL(JWE Authentication Tag)</w:t>
      </w:r>
    </w:p>
    <w:p w14:paraId="2A2BE7C7" w14:textId="77777777" w:rsidR="004B317A" w:rsidRPr="00FB16F7" w:rsidRDefault="004B317A" w:rsidP="004B317A">
      <w:pPr>
        <w:pStyle w:val="PL"/>
        <w:rPr>
          <w:lang w:val="en-US"/>
        </w:rPr>
      </w:pPr>
      <w:r w:rsidRPr="00FB16F7">
        <w:rPr>
          <w:lang w:val="en-US"/>
        </w:rPr>
        <w:t>}</w:t>
      </w:r>
    </w:p>
    <w:p w14:paraId="71678020" w14:textId="77777777" w:rsidR="004B317A" w:rsidRPr="00FB16F7" w:rsidRDefault="004B317A" w:rsidP="004B317A">
      <w:pPr>
        <w:pStyle w:val="PL"/>
        <w:rPr>
          <w:lang w:val="en-US"/>
        </w:rPr>
      </w:pPr>
    </w:p>
    <w:p w14:paraId="2AAB4CBA" w14:textId="77777777" w:rsidR="004B317A" w:rsidRPr="00FB16F7" w:rsidRDefault="004B317A" w:rsidP="004B317A">
      <w:pPr>
        <w:rPr>
          <w:lang w:val="en-US"/>
        </w:rPr>
      </w:pPr>
      <w:r w:rsidRPr="00FB16F7">
        <w:rPr>
          <w:lang w:val="en-US"/>
        </w:rPr>
        <w:t xml:space="preserve">The </w:t>
      </w:r>
      <w:proofErr w:type="spellStart"/>
      <w:r w:rsidRPr="00FB16F7">
        <w:rPr>
          <w:lang w:val="en-US"/>
        </w:rPr>
        <w:t>DataToIntegrityProtectBlock</w:t>
      </w:r>
      <w:proofErr w:type="spellEnd"/>
      <w:r w:rsidRPr="00FB16F7">
        <w:rPr>
          <w:lang w:val="en-US"/>
        </w:rPr>
        <w:t xml:space="preserve"> for this example looks like</w:t>
      </w:r>
    </w:p>
    <w:p w14:paraId="08AB5437" w14:textId="77777777" w:rsidR="004B317A" w:rsidRPr="00FB16F7" w:rsidRDefault="004B317A" w:rsidP="004B317A">
      <w:pPr>
        <w:pStyle w:val="PL"/>
        <w:rPr>
          <w:lang w:val="en-US"/>
        </w:rPr>
      </w:pPr>
      <w:r w:rsidRPr="00FB16F7">
        <w:rPr>
          <w:lang w:val="en-US"/>
        </w:rPr>
        <w:t>{</w:t>
      </w:r>
    </w:p>
    <w:p w14:paraId="2FCA70E3" w14:textId="77777777" w:rsidR="004B317A" w:rsidRPr="00FB16F7" w:rsidRDefault="004B317A" w:rsidP="004B317A">
      <w:pPr>
        <w:pStyle w:val="PL"/>
        <w:rPr>
          <w:lang w:val="en-US"/>
        </w:rPr>
      </w:pPr>
      <w:r w:rsidRPr="00FB16F7">
        <w:rPr>
          <w:lang w:val="en-US"/>
        </w:rPr>
        <w:t xml:space="preserve">  "metaData":</w:t>
      </w:r>
    </w:p>
    <w:p w14:paraId="04598312" w14:textId="77777777" w:rsidR="004B317A" w:rsidRPr="00FB16F7" w:rsidRDefault="004B317A" w:rsidP="004B317A">
      <w:pPr>
        <w:pStyle w:val="PL"/>
        <w:rPr>
          <w:lang w:val="en-US"/>
        </w:rPr>
      </w:pPr>
      <w:r w:rsidRPr="00FB16F7">
        <w:rPr>
          <w:lang w:val="en-US"/>
        </w:rPr>
        <w:t xml:space="preserve">    {</w:t>
      </w:r>
    </w:p>
    <w:p w14:paraId="7905EB67" w14:textId="77777777" w:rsidR="004B317A" w:rsidRPr="00FB16F7" w:rsidRDefault="004B317A" w:rsidP="004B317A">
      <w:pPr>
        <w:pStyle w:val="PL"/>
        <w:rPr>
          <w:lang w:val="en-US"/>
        </w:rPr>
      </w:pPr>
      <w:r w:rsidRPr="00FB16F7">
        <w:rPr>
          <w:lang w:val="en-US"/>
        </w:rPr>
        <w:t xml:space="preserve">      "n32fContextId": &lt;the n32fcontext Id of receiving SEPP&gt;,</w:t>
      </w:r>
    </w:p>
    <w:p w14:paraId="7324D284" w14:textId="77777777" w:rsidR="004B317A" w:rsidRPr="00FB16F7" w:rsidRDefault="004B317A" w:rsidP="004B317A">
      <w:pPr>
        <w:pStyle w:val="PL"/>
        <w:rPr>
          <w:lang w:val="en-US"/>
        </w:rPr>
      </w:pPr>
      <w:r w:rsidRPr="00FB16F7">
        <w:rPr>
          <w:lang w:val="en-US"/>
        </w:rPr>
        <w:t xml:space="preserve">      "messageId": &lt;Id of the message&gt;,</w:t>
      </w:r>
    </w:p>
    <w:p w14:paraId="66ACF4C8" w14:textId="34DD73FA" w:rsidR="004B317A" w:rsidRPr="00FB16F7" w:rsidRDefault="004B317A" w:rsidP="004B317A">
      <w:pPr>
        <w:pStyle w:val="PL"/>
        <w:rPr>
          <w:lang w:val="en-US"/>
        </w:rPr>
      </w:pPr>
      <w:r w:rsidRPr="00FB16F7">
        <w:rPr>
          <w:lang w:val="en-US"/>
        </w:rPr>
        <w:t xml:space="preserve">      "authorizedIpxId": &lt;FQDN of the </w:t>
      </w:r>
      <w:del w:id="464" w:author="Huawei" w:date="2024-03-29T09:02:00Z">
        <w:r w:rsidRPr="00FB16F7" w:rsidDel="007D7E3F">
          <w:rPr>
            <w:lang w:val="en-US"/>
          </w:rPr>
          <w:delText>IPX</w:delText>
        </w:r>
      </w:del>
      <w:ins w:id="465" w:author="Huawei" w:date="2024-03-29T09:02:00Z">
        <w:r w:rsidR="007D7E3F">
          <w:rPr>
            <w:lang w:val="en-US"/>
          </w:rPr>
          <w:t>RI</w:t>
        </w:r>
      </w:ins>
      <w:r w:rsidRPr="00FB16F7">
        <w:rPr>
          <w:lang w:val="en-US"/>
        </w:rPr>
        <w:t>&gt;</w:t>
      </w:r>
    </w:p>
    <w:p w14:paraId="14378CFA" w14:textId="77777777" w:rsidR="004B317A" w:rsidRPr="00FB16F7" w:rsidRDefault="004B317A" w:rsidP="004B317A">
      <w:pPr>
        <w:pStyle w:val="PL"/>
        <w:rPr>
          <w:lang w:val="en-US"/>
        </w:rPr>
      </w:pPr>
      <w:r w:rsidRPr="00FB16F7">
        <w:rPr>
          <w:lang w:val="en-US"/>
        </w:rPr>
        <w:t xml:space="preserve">    },</w:t>
      </w:r>
    </w:p>
    <w:p w14:paraId="32281103" w14:textId="77777777" w:rsidR="004B317A" w:rsidRPr="00FB16F7" w:rsidRDefault="004B317A" w:rsidP="004B317A">
      <w:pPr>
        <w:pStyle w:val="PL"/>
        <w:rPr>
          <w:lang w:val="en-US"/>
        </w:rPr>
      </w:pPr>
      <w:r w:rsidRPr="00FB16F7">
        <w:rPr>
          <w:lang w:val="en-US"/>
        </w:rPr>
        <w:t xml:space="preserve">  "requestLine":</w:t>
      </w:r>
    </w:p>
    <w:p w14:paraId="462170CA" w14:textId="77777777" w:rsidR="004B317A" w:rsidRPr="00FB16F7" w:rsidRDefault="004B317A" w:rsidP="004B317A">
      <w:pPr>
        <w:pStyle w:val="PL"/>
        <w:rPr>
          <w:lang w:val="en-US"/>
        </w:rPr>
      </w:pPr>
      <w:r w:rsidRPr="00FB16F7">
        <w:rPr>
          <w:lang w:val="en-US"/>
        </w:rPr>
        <w:t xml:space="preserve">    {</w:t>
      </w:r>
    </w:p>
    <w:p w14:paraId="0BF0C0EA" w14:textId="77777777" w:rsidR="004B317A" w:rsidRPr="00FB16F7" w:rsidRDefault="004B317A" w:rsidP="004B317A">
      <w:pPr>
        <w:pStyle w:val="PL"/>
        <w:rPr>
          <w:lang w:val="en-US"/>
        </w:rPr>
      </w:pPr>
      <w:r w:rsidRPr="00FB16F7">
        <w:rPr>
          <w:lang w:val="en-US"/>
        </w:rPr>
        <w:t xml:space="preserve">      "method": &lt;http method of the NF service API&gt;,</w:t>
      </w:r>
    </w:p>
    <w:p w14:paraId="2E258815" w14:textId="77777777" w:rsidR="004B317A" w:rsidRPr="00FB16F7" w:rsidRDefault="004B317A" w:rsidP="004B317A">
      <w:pPr>
        <w:pStyle w:val="PL"/>
        <w:rPr>
          <w:lang w:val="en-US"/>
        </w:rPr>
      </w:pPr>
      <w:r w:rsidRPr="00FB16F7">
        <w:rPr>
          <w:lang w:val="en-US"/>
        </w:rPr>
        <w:t xml:space="preserve">      "scheme": &lt;http scheme of the NF service API&gt;,</w:t>
      </w:r>
    </w:p>
    <w:p w14:paraId="70E25482" w14:textId="77777777" w:rsidR="004B317A" w:rsidRPr="00FB16F7" w:rsidRDefault="004B317A" w:rsidP="004B317A">
      <w:pPr>
        <w:pStyle w:val="PL"/>
        <w:rPr>
          <w:lang w:val="en-US"/>
        </w:rPr>
      </w:pPr>
      <w:r w:rsidRPr="00FB16F7">
        <w:rPr>
          <w:lang w:val="en-US"/>
        </w:rPr>
        <w:t xml:space="preserve">      "authority": &lt;authority part of the NF service API URI&gt;,</w:t>
      </w:r>
    </w:p>
    <w:p w14:paraId="35D0F8FC" w14:textId="77777777" w:rsidR="004B317A" w:rsidRPr="00AF3C39" w:rsidRDefault="004B317A" w:rsidP="004B317A">
      <w:pPr>
        <w:pStyle w:val="PL"/>
        <w:rPr>
          <w:lang w:val="en-US"/>
        </w:rPr>
      </w:pPr>
      <w:r w:rsidRPr="00FB16F7">
        <w:rPr>
          <w:lang w:val="en-US"/>
        </w:rPr>
        <w:t xml:space="preserve">      "path": "</w:t>
      </w:r>
      <w:r w:rsidRPr="009765D5">
        <w:rPr>
          <w:lang w:val="en-US"/>
        </w:rPr>
        <w:t>/nNf-servic</w:t>
      </w:r>
      <w:r w:rsidRPr="00AF3C39">
        <w:rPr>
          <w:lang w:val="en-US"/>
        </w:rPr>
        <w:t>e1/v1/{"encBlockIndex":1}/service-operation-1",</w:t>
      </w:r>
    </w:p>
    <w:p w14:paraId="2CECBBD5" w14:textId="77777777" w:rsidR="004B317A" w:rsidRPr="002C0074" w:rsidRDefault="004B317A" w:rsidP="004B317A">
      <w:pPr>
        <w:pStyle w:val="PL"/>
        <w:rPr>
          <w:lang w:val="en-US"/>
        </w:rPr>
      </w:pPr>
      <w:r w:rsidRPr="002C0074">
        <w:rPr>
          <w:lang w:val="en-US"/>
        </w:rPr>
        <w:t xml:space="preserve">      "protocolVersion": &lt;HTTP protocol version&gt;,</w:t>
      </w:r>
    </w:p>
    <w:p w14:paraId="10EE9D85" w14:textId="77777777" w:rsidR="004B317A" w:rsidRDefault="004B317A" w:rsidP="004B317A">
      <w:pPr>
        <w:pStyle w:val="PL"/>
        <w:rPr>
          <w:lang w:val="en-US"/>
        </w:rPr>
      </w:pPr>
      <w:r w:rsidRPr="00F34FF6">
        <w:rPr>
          <w:lang w:val="en-US"/>
        </w:rPr>
        <w:t xml:space="preserve">      </w:t>
      </w:r>
      <w:r w:rsidRPr="00AF3C39">
        <w:rPr>
          <w:lang w:val="en-US"/>
        </w:rPr>
        <w:t>"queryFragment": "ue-loc={"encBlockIndex":2}&amp;query2={</w:t>
      </w:r>
      <w:r>
        <w:rPr>
          <w:lang w:val="en-US"/>
        </w:rPr>
        <w:t>value of query parameter 2}</w:t>
      </w:r>
      <w:r w:rsidRPr="009765D5">
        <w:rPr>
          <w:lang w:val="en-US"/>
        </w:rPr>
        <w:t>"</w:t>
      </w:r>
      <w:r>
        <w:rPr>
          <w:lang w:val="en-US"/>
        </w:rPr>
        <w:t>,</w:t>
      </w:r>
    </w:p>
    <w:p w14:paraId="2D1DA134" w14:textId="77777777" w:rsidR="004B317A" w:rsidRPr="00FB16F7" w:rsidRDefault="004B317A" w:rsidP="004B317A">
      <w:pPr>
        <w:pStyle w:val="PL"/>
        <w:rPr>
          <w:lang w:val="en-US"/>
        </w:rPr>
      </w:pPr>
      <w:r>
        <w:rPr>
          <w:lang w:val="en-US"/>
        </w:rPr>
        <w:t xml:space="preserve">      "pathQueryProtectInd": [ "URI_PATH", "URI_PARAM" ]</w:t>
      </w:r>
    </w:p>
    <w:p w14:paraId="64BE0FF8" w14:textId="77777777" w:rsidR="004B317A" w:rsidRPr="00FB16F7" w:rsidRDefault="004B317A" w:rsidP="004B317A">
      <w:pPr>
        <w:pStyle w:val="PL"/>
        <w:rPr>
          <w:lang w:val="en-US"/>
        </w:rPr>
      </w:pPr>
      <w:r w:rsidRPr="00FB16F7">
        <w:rPr>
          <w:lang w:val="en-US"/>
        </w:rPr>
        <w:t xml:space="preserve">    },</w:t>
      </w:r>
    </w:p>
    <w:p w14:paraId="6A779341" w14:textId="77777777" w:rsidR="004B317A" w:rsidRPr="00FB16F7" w:rsidRDefault="004B317A" w:rsidP="004B317A">
      <w:pPr>
        <w:pStyle w:val="PL"/>
        <w:rPr>
          <w:lang w:val="en-US"/>
        </w:rPr>
      </w:pPr>
      <w:r w:rsidRPr="00FB16F7">
        <w:rPr>
          <w:lang w:val="en-US"/>
        </w:rPr>
        <w:t xml:space="preserve">  "headers":</w:t>
      </w:r>
    </w:p>
    <w:p w14:paraId="08590F9D" w14:textId="77777777" w:rsidR="004B317A" w:rsidRPr="00FB16F7" w:rsidRDefault="004B317A" w:rsidP="004B317A">
      <w:pPr>
        <w:pStyle w:val="PL"/>
        <w:rPr>
          <w:lang w:val="en-US"/>
        </w:rPr>
      </w:pPr>
      <w:r w:rsidRPr="00FB16F7">
        <w:rPr>
          <w:lang w:val="en-US"/>
        </w:rPr>
        <w:t xml:space="preserve">    [</w:t>
      </w:r>
    </w:p>
    <w:p w14:paraId="5BB8BC32" w14:textId="77777777" w:rsidR="004B317A" w:rsidRPr="00FB16F7" w:rsidRDefault="004B317A" w:rsidP="004B317A">
      <w:pPr>
        <w:pStyle w:val="PL"/>
        <w:rPr>
          <w:lang w:val="en-US"/>
        </w:rPr>
      </w:pPr>
      <w:r w:rsidRPr="00FB16F7">
        <w:rPr>
          <w:lang w:val="en-US"/>
        </w:rPr>
        <w:t xml:space="preserve">      {</w:t>
      </w:r>
    </w:p>
    <w:p w14:paraId="5918B2EA" w14:textId="77777777" w:rsidR="004B317A" w:rsidRPr="00FB16F7" w:rsidRDefault="004B317A" w:rsidP="004B317A">
      <w:pPr>
        <w:pStyle w:val="PL"/>
        <w:rPr>
          <w:lang w:val="en-US"/>
        </w:rPr>
      </w:pPr>
      <w:r w:rsidRPr="00FB16F7">
        <w:rPr>
          <w:lang w:val="en-US"/>
        </w:rPr>
        <w:t xml:space="preserve">        "header": &lt;name of HTTP header 1&gt;,</w:t>
      </w:r>
    </w:p>
    <w:p w14:paraId="2394924D" w14:textId="77777777" w:rsidR="004B317A" w:rsidRPr="00FB16F7" w:rsidRDefault="004B317A" w:rsidP="004B317A">
      <w:pPr>
        <w:pStyle w:val="PL"/>
        <w:rPr>
          <w:lang w:val="en-US"/>
        </w:rPr>
      </w:pPr>
      <w:r w:rsidRPr="00FB16F7">
        <w:rPr>
          <w:lang w:val="en-US"/>
        </w:rPr>
        <w:t xml:space="preserve">        "value": {"headerval": &lt;string carrying value of the header&gt;}</w:t>
      </w:r>
    </w:p>
    <w:p w14:paraId="15BD5EE7" w14:textId="77777777" w:rsidR="004B317A" w:rsidRPr="00FB16F7" w:rsidRDefault="004B317A" w:rsidP="004B317A">
      <w:pPr>
        <w:pStyle w:val="PL"/>
        <w:rPr>
          <w:lang w:val="en-US"/>
        </w:rPr>
      </w:pPr>
      <w:r w:rsidRPr="00FB16F7">
        <w:rPr>
          <w:lang w:val="en-US"/>
        </w:rPr>
        <w:t xml:space="preserve">      },</w:t>
      </w:r>
    </w:p>
    <w:p w14:paraId="1CEE8FF9" w14:textId="77777777" w:rsidR="004B317A" w:rsidRPr="00FB16F7" w:rsidRDefault="004B317A" w:rsidP="004B317A">
      <w:pPr>
        <w:pStyle w:val="PL"/>
        <w:rPr>
          <w:lang w:val="en-US"/>
        </w:rPr>
      </w:pPr>
      <w:r w:rsidRPr="00FB16F7">
        <w:rPr>
          <w:lang w:val="en-US"/>
        </w:rPr>
        <w:t xml:space="preserve">      {</w:t>
      </w:r>
    </w:p>
    <w:p w14:paraId="071604F3" w14:textId="77777777" w:rsidR="004B317A" w:rsidRPr="00FB16F7" w:rsidRDefault="004B317A" w:rsidP="004B317A">
      <w:pPr>
        <w:pStyle w:val="PL"/>
        <w:rPr>
          <w:lang w:val="en-US"/>
        </w:rPr>
      </w:pPr>
      <w:r w:rsidRPr="00FB16F7">
        <w:rPr>
          <w:lang w:val="en-US"/>
        </w:rPr>
        <w:t xml:space="preserve">        "header": &lt;name of HTTP header 2&gt;,</w:t>
      </w:r>
    </w:p>
    <w:p w14:paraId="72C8884F" w14:textId="77777777" w:rsidR="004B317A" w:rsidRPr="00FB16F7" w:rsidRDefault="004B317A" w:rsidP="004B317A">
      <w:pPr>
        <w:pStyle w:val="PL"/>
        <w:rPr>
          <w:lang w:val="en-US"/>
        </w:rPr>
      </w:pPr>
      <w:r w:rsidRPr="00FB16F7">
        <w:rPr>
          <w:lang w:val="en-US"/>
        </w:rPr>
        <w:t xml:space="preserve">        "value": {"headerval": &lt;string carrying value of the header&gt;}</w:t>
      </w:r>
    </w:p>
    <w:p w14:paraId="12223B15" w14:textId="77777777" w:rsidR="004B317A" w:rsidRPr="00FB16F7" w:rsidRDefault="004B317A" w:rsidP="004B317A">
      <w:pPr>
        <w:pStyle w:val="PL"/>
        <w:rPr>
          <w:lang w:val="en-US"/>
        </w:rPr>
      </w:pPr>
      <w:r w:rsidRPr="00FB16F7">
        <w:rPr>
          <w:lang w:val="en-US"/>
        </w:rPr>
        <w:t xml:space="preserve">      }</w:t>
      </w:r>
    </w:p>
    <w:p w14:paraId="46415C2F" w14:textId="77777777" w:rsidR="004B317A" w:rsidRPr="00FB16F7" w:rsidRDefault="004B317A" w:rsidP="004B317A">
      <w:pPr>
        <w:pStyle w:val="PL"/>
        <w:rPr>
          <w:lang w:val="en-US"/>
        </w:rPr>
      </w:pPr>
      <w:r w:rsidRPr="00FB16F7">
        <w:rPr>
          <w:lang w:val="en-US"/>
        </w:rPr>
        <w:t xml:space="preserve">    ],</w:t>
      </w:r>
    </w:p>
    <w:p w14:paraId="547A62D2" w14:textId="77777777" w:rsidR="004B317A" w:rsidRPr="00FB16F7" w:rsidRDefault="004B317A" w:rsidP="004B317A">
      <w:pPr>
        <w:pStyle w:val="PL"/>
        <w:rPr>
          <w:lang w:val="en-US"/>
        </w:rPr>
      </w:pPr>
      <w:r w:rsidRPr="00FB16F7">
        <w:rPr>
          <w:lang w:val="en-US"/>
        </w:rPr>
        <w:t xml:space="preserve">  "payload":</w:t>
      </w:r>
    </w:p>
    <w:p w14:paraId="762DF3C5" w14:textId="77777777" w:rsidR="004B317A" w:rsidRPr="00FB16F7" w:rsidRDefault="004B317A" w:rsidP="004B317A">
      <w:pPr>
        <w:pStyle w:val="PL"/>
        <w:rPr>
          <w:lang w:val="en-US"/>
        </w:rPr>
      </w:pPr>
      <w:r w:rsidRPr="00FB16F7">
        <w:rPr>
          <w:lang w:val="en-US"/>
        </w:rPr>
        <w:t xml:space="preserve">    [</w:t>
      </w:r>
    </w:p>
    <w:p w14:paraId="5BEDB278" w14:textId="77777777" w:rsidR="004B317A" w:rsidRPr="00FB16F7" w:rsidRDefault="004B317A" w:rsidP="004B317A">
      <w:pPr>
        <w:pStyle w:val="PL"/>
        <w:rPr>
          <w:lang w:val="en-US"/>
        </w:rPr>
      </w:pPr>
      <w:r w:rsidRPr="00FB16F7">
        <w:rPr>
          <w:lang w:val="en-US"/>
        </w:rPr>
        <w:t xml:space="preserve">      {</w:t>
      </w:r>
    </w:p>
    <w:p w14:paraId="48E480A2" w14:textId="77777777" w:rsidR="004B317A" w:rsidRPr="00FB16F7" w:rsidRDefault="004B317A" w:rsidP="004B317A">
      <w:pPr>
        <w:pStyle w:val="PL"/>
        <w:rPr>
          <w:lang w:val="en-US"/>
        </w:rPr>
      </w:pPr>
      <w:r w:rsidRPr="00FB16F7">
        <w:rPr>
          <w:lang w:val="en-US"/>
        </w:rPr>
        <w:t xml:space="preserve">        "iePath": &lt;JSON Pointer of IE 1&gt;,</w:t>
      </w:r>
    </w:p>
    <w:p w14:paraId="012794EE" w14:textId="77777777" w:rsidR="004B317A" w:rsidRPr="00FB16F7" w:rsidRDefault="004B317A" w:rsidP="004B317A">
      <w:pPr>
        <w:pStyle w:val="PL"/>
        <w:rPr>
          <w:lang w:val="en-US"/>
        </w:rPr>
      </w:pPr>
      <w:r w:rsidRPr="00FB16F7">
        <w:rPr>
          <w:lang w:val="en-US"/>
        </w:rPr>
        <w:lastRenderedPageBreak/>
        <w:t xml:space="preserve">        "ieValueLocation": "BODY",</w:t>
      </w:r>
    </w:p>
    <w:p w14:paraId="66892C46" w14:textId="77777777" w:rsidR="004B317A" w:rsidRPr="00FB16F7" w:rsidRDefault="004B317A" w:rsidP="004B317A">
      <w:pPr>
        <w:pStyle w:val="PL"/>
        <w:rPr>
          <w:lang w:val="en-US"/>
        </w:rPr>
      </w:pPr>
      <w:r w:rsidRPr="00FB16F7">
        <w:rPr>
          <w:lang w:val="en-US"/>
        </w:rPr>
        <w:t xml:space="preserve">        "value": &lt;value of IE&gt;</w:t>
      </w:r>
    </w:p>
    <w:p w14:paraId="37747404" w14:textId="77777777" w:rsidR="004B317A" w:rsidRPr="00FB16F7" w:rsidRDefault="004B317A" w:rsidP="004B317A">
      <w:pPr>
        <w:pStyle w:val="PL"/>
        <w:rPr>
          <w:lang w:val="en-US"/>
        </w:rPr>
      </w:pPr>
      <w:r w:rsidRPr="00FB16F7">
        <w:rPr>
          <w:lang w:val="en-US"/>
        </w:rPr>
        <w:t xml:space="preserve">      },</w:t>
      </w:r>
    </w:p>
    <w:p w14:paraId="099382B1" w14:textId="77777777" w:rsidR="004B317A" w:rsidRPr="00FB16F7" w:rsidRDefault="004B317A" w:rsidP="004B317A">
      <w:pPr>
        <w:pStyle w:val="PL"/>
        <w:rPr>
          <w:lang w:val="en-US"/>
        </w:rPr>
      </w:pPr>
      <w:r w:rsidRPr="00FB16F7">
        <w:rPr>
          <w:lang w:val="en-US"/>
        </w:rPr>
        <w:t xml:space="preserve">      {</w:t>
      </w:r>
    </w:p>
    <w:p w14:paraId="7B096D7B" w14:textId="77777777" w:rsidR="004B317A" w:rsidRPr="00FB16F7" w:rsidRDefault="004B317A" w:rsidP="004B317A">
      <w:pPr>
        <w:pStyle w:val="PL"/>
        <w:rPr>
          <w:lang w:val="en-US"/>
        </w:rPr>
      </w:pPr>
      <w:r w:rsidRPr="00FB16F7">
        <w:rPr>
          <w:lang w:val="en-US"/>
        </w:rPr>
        <w:t xml:space="preserve">        "iePath": &lt;JSON Pointer of IE 2&gt;,</w:t>
      </w:r>
    </w:p>
    <w:p w14:paraId="33B9F5D4" w14:textId="77777777" w:rsidR="004B317A" w:rsidRPr="00FB16F7" w:rsidRDefault="004B317A" w:rsidP="004B317A">
      <w:pPr>
        <w:pStyle w:val="PL"/>
        <w:rPr>
          <w:lang w:val="en-US"/>
        </w:rPr>
      </w:pPr>
      <w:r w:rsidRPr="00FB16F7">
        <w:rPr>
          <w:lang w:val="en-US"/>
        </w:rPr>
        <w:t xml:space="preserve">        "ieValueLocation": "BODY",</w:t>
      </w:r>
    </w:p>
    <w:p w14:paraId="0018A075" w14:textId="77777777" w:rsidR="004B317A" w:rsidRPr="00FB16F7" w:rsidRDefault="004B317A" w:rsidP="004B317A">
      <w:pPr>
        <w:pStyle w:val="PL"/>
        <w:rPr>
          <w:lang w:val="en-US"/>
        </w:rPr>
      </w:pPr>
      <w:r w:rsidRPr="00FB16F7">
        <w:rPr>
          <w:lang w:val="en-US"/>
        </w:rPr>
        <w:t xml:space="preserve">        "value": &lt;value of IE&gt;</w:t>
      </w:r>
    </w:p>
    <w:p w14:paraId="4BD06532" w14:textId="77777777" w:rsidR="004B317A" w:rsidRPr="00FB16F7" w:rsidRDefault="004B317A" w:rsidP="004B317A">
      <w:pPr>
        <w:pStyle w:val="PL"/>
        <w:rPr>
          <w:lang w:val="en-US"/>
        </w:rPr>
      </w:pPr>
      <w:r w:rsidRPr="00FB16F7">
        <w:rPr>
          <w:lang w:val="en-US"/>
        </w:rPr>
        <w:t xml:space="preserve">      }</w:t>
      </w:r>
    </w:p>
    <w:p w14:paraId="14C70DF4" w14:textId="77777777" w:rsidR="004B317A" w:rsidRPr="00FB16F7" w:rsidRDefault="004B317A" w:rsidP="004B317A">
      <w:pPr>
        <w:pStyle w:val="PL"/>
        <w:rPr>
          <w:lang w:val="en-US"/>
        </w:rPr>
      </w:pPr>
      <w:r w:rsidRPr="00FB16F7">
        <w:rPr>
          <w:lang w:val="en-US"/>
        </w:rPr>
        <w:t xml:space="preserve">    ]</w:t>
      </w:r>
    </w:p>
    <w:p w14:paraId="336F0223" w14:textId="77777777" w:rsidR="004B317A" w:rsidRPr="00FB16F7" w:rsidRDefault="004B317A" w:rsidP="004B317A">
      <w:pPr>
        <w:pStyle w:val="PL"/>
        <w:rPr>
          <w:lang w:val="en-US"/>
        </w:rPr>
      </w:pPr>
      <w:r w:rsidRPr="00FB16F7">
        <w:rPr>
          <w:lang w:val="en-US"/>
        </w:rPr>
        <w:t>}</w:t>
      </w:r>
    </w:p>
    <w:p w14:paraId="44B1D0E8" w14:textId="77777777" w:rsidR="004B317A" w:rsidRPr="00FB16F7" w:rsidRDefault="004B317A" w:rsidP="004B317A">
      <w:pPr>
        <w:pStyle w:val="PL"/>
        <w:rPr>
          <w:lang w:val="en-US"/>
        </w:rPr>
      </w:pPr>
    </w:p>
    <w:p w14:paraId="74A8261A" w14:textId="77777777" w:rsidR="004B317A" w:rsidRPr="00FB16F7" w:rsidRDefault="004B317A" w:rsidP="004B317A">
      <w:pPr>
        <w:rPr>
          <w:lang w:val="en-US"/>
        </w:rPr>
      </w:pPr>
      <w:r w:rsidRPr="00FB16F7">
        <w:rPr>
          <w:lang w:val="en-US"/>
        </w:rPr>
        <w:t xml:space="preserve">The </w:t>
      </w:r>
      <w:proofErr w:type="spellStart"/>
      <w:r w:rsidRPr="00FB16F7">
        <w:rPr>
          <w:lang w:val="en-US"/>
        </w:rPr>
        <w:t>DataToIntegrityProtectAndCipherBlock</w:t>
      </w:r>
      <w:proofErr w:type="spellEnd"/>
      <w:r w:rsidRPr="00FB16F7">
        <w:rPr>
          <w:lang w:val="en-US"/>
        </w:rPr>
        <w:t xml:space="preserve"> for this example looks like</w:t>
      </w:r>
    </w:p>
    <w:p w14:paraId="71CA9AC5" w14:textId="77777777" w:rsidR="004B317A" w:rsidRPr="00FB16F7" w:rsidRDefault="004B317A" w:rsidP="004B317A">
      <w:pPr>
        <w:pStyle w:val="PL"/>
        <w:rPr>
          <w:lang w:val="en-US"/>
        </w:rPr>
      </w:pPr>
      <w:r w:rsidRPr="00FB16F7">
        <w:rPr>
          <w:lang w:val="en-US"/>
        </w:rPr>
        <w:t>{</w:t>
      </w:r>
    </w:p>
    <w:p w14:paraId="04A063FE" w14:textId="77777777" w:rsidR="004B317A" w:rsidRPr="00FB16F7" w:rsidRDefault="004B317A" w:rsidP="004B317A">
      <w:pPr>
        <w:pStyle w:val="PL"/>
        <w:rPr>
          <w:lang w:val="en-US"/>
        </w:rPr>
      </w:pPr>
      <w:r w:rsidRPr="00FB16F7">
        <w:rPr>
          <w:lang w:val="en-US"/>
        </w:rPr>
        <w:t xml:space="preserve">  "dataToEncrypt":</w:t>
      </w:r>
    </w:p>
    <w:p w14:paraId="1828B475" w14:textId="77777777" w:rsidR="004B317A" w:rsidRPr="00FB16F7" w:rsidRDefault="004B317A" w:rsidP="004B317A">
      <w:pPr>
        <w:pStyle w:val="PL"/>
        <w:rPr>
          <w:lang w:val="en-US"/>
        </w:rPr>
      </w:pPr>
      <w:r w:rsidRPr="00FB16F7">
        <w:rPr>
          <w:lang w:val="en-US"/>
        </w:rPr>
        <w:t xml:space="preserve">    [</w:t>
      </w:r>
    </w:p>
    <w:p w14:paraId="6C9FB448" w14:textId="77777777" w:rsidR="004B317A" w:rsidRPr="00AF3C39" w:rsidRDefault="004B317A" w:rsidP="004B317A">
      <w:pPr>
        <w:pStyle w:val="PL"/>
        <w:rPr>
          <w:lang w:val="en-US"/>
        </w:rPr>
      </w:pPr>
      <w:r w:rsidRPr="00FB16F7">
        <w:rPr>
          <w:lang w:val="en-US"/>
        </w:rPr>
        <w:t xml:space="preserve">      </w:t>
      </w:r>
      <w:r w:rsidRPr="00AF3C39">
        <w:rPr>
          <w:lang w:val="en-US"/>
        </w:rPr>
        <w:t>&lt;value of {ueId}&gt;,</w:t>
      </w:r>
    </w:p>
    <w:p w14:paraId="45D42ECF" w14:textId="77777777" w:rsidR="004B317A" w:rsidRPr="00FB16F7" w:rsidRDefault="004B317A" w:rsidP="004B317A">
      <w:pPr>
        <w:pStyle w:val="PL"/>
        <w:rPr>
          <w:lang w:val="en-US"/>
        </w:rPr>
      </w:pPr>
      <w:r w:rsidRPr="00AF3C39">
        <w:rPr>
          <w:lang w:val="en-US"/>
        </w:rPr>
        <w:t xml:space="preserve">      &lt;value of {ueLocation}&gt;</w:t>
      </w:r>
    </w:p>
    <w:p w14:paraId="78149064" w14:textId="77777777" w:rsidR="004B317A" w:rsidRPr="00FB16F7" w:rsidRDefault="004B317A" w:rsidP="004B317A">
      <w:pPr>
        <w:pStyle w:val="PL"/>
        <w:rPr>
          <w:lang w:val="en-US"/>
        </w:rPr>
      </w:pPr>
      <w:r w:rsidRPr="00FB16F7">
        <w:rPr>
          <w:lang w:val="en-US"/>
        </w:rPr>
        <w:t xml:space="preserve">    ]</w:t>
      </w:r>
    </w:p>
    <w:p w14:paraId="47F43A53" w14:textId="77777777" w:rsidR="004B317A" w:rsidRPr="00FB16F7" w:rsidRDefault="004B317A" w:rsidP="004B317A">
      <w:pPr>
        <w:pStyle w:val="PL"/>
        <w:rPr>
          <w:lang w:val="en-US"/>
        </w:rPr>
      </w:pPr>
      <w:r w:rsidRPr="00FB16F7">
        <w:rPr>
          <w:lang w:val="en-US"/>
        </w:rPr>
        <w:t>}</w:t>
      </w:r>
    </w:p>
    <w:p w14:paraId="724D6DDB" w14:textId="1F7C5675" w:rsidR="004B317A" w:rsidRDefault="004B317A" w:rsidP="009D7FEB">
      <w:pPr>
        <w:rPr>
          <w:noProof/>
        </w:rPr>
      </w:pPr>
    </w:p>
    <w:p w14:paraId="23493E9D"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D8F90" w14:textId="4BF3C276" w:rsidR="004B317A" w:rsidRDefault="004B317A" w:rsidP="009D7FEB">
      <w:pPr>
        <w:rPr>
          <w:noProof/>
        </w:rPr>
      </w:pPr>
    </w:p>
    <w:p w14:paraId="7111A5C5" w14:textId="77777777" w:rsidR="004B317A" w:rsidRPr="007322C0" w:rsidRDefault="004B317A" w:rsidP="004B317A">
      <w:pPr>
        <w:pStyle w:val="3"/>
      </w:pPr>
      <w:bookmarkStart w:id="466" w:name="_Toc49847654"/>
      <w:bookmarkStart w:id="467" w:name="_Toc56419635"/>
      <w:bookmarkStart w:id="468" w:name="_Toc112683442"/>
      <w:bookmarkStart w:id="469" w:name="_Toc161916529"/>
      <w:r>
        <w:t>C.2.1.1</w:t>
      </w:r>
      <w:r>
        <w:tab/>
        <w:t>General</w:t>
      </w:r>
      <w:bookmarkEnd w:id="466"/>
      <w:bookmarkEnd w:id="467"/>
      <w:bookmarkEnd w:id="468"/>
      <w:bookmarkEnd w:id="469"/>
    </w:p>
    <w:p w14:paraId="4D115B58" w14:textId="77777777" w:rsidR="004B317A" w:rsidRDefault="004B317A" w:rsidP="004B317A">
      <w:r>
        <w:rPr>
          <w:rFonts w:hint="eastAsia"/>
        </w:rPr>
        <w:t>The following figure shows the end to end call flow between an NF service consumer and a NF service producer in different PLMNs when</w:t>
      </w:r>
      <w:r>
        <w:t>:</w:t>
      </w:r>
    </w:p>
    <w:p w14:paraId="2DEA24A6" w14:textId="77777777" w:rsidR="004B317A" w:rsidRDefault="004B317A" w:rsidP="004B317A">
      <w:pPr>
        <w:pStyle w:val="B1"/>
      </w:pPr>
      <w:r>
        <w:t>-</w:t>
      </w:r>
      <w:r>
        <w:tab/>
      </w:r>
      <w:r>
        <w:rPr>
          <w:rFonts w:hint="eastAsia"/>
        </w:rPr>
        <w:t>the SEPP in each PLMN acts as a security proxy</w:t>
      </w:r>
      <w:r>
        <w:t>;</w:t>
      </w:r>
    </w:p>
    <w:p w14:paraId="0A8CBA71" w14:textId="77777777" w:rsidR="004B317A" w:rsidRDefault="004B317A" w:rsidP="004B317A">
      <w:pPr>
        <w:pStyle w:val="B1"/>
      </w:pPr>
      <w:r>
        <w:t>-</w:t>
      </w:r>
      <w:r>
        <w:tab/>
        <w:t xml:space="preserve">the </w:t>
      </w:r>
      <w:r>
        <w:rPr>
          <w:rFonts w:hint="eastAsia"/>
        </w:rPr>
        <w:t xml:space="preserve">negotiated </w:t>
      </w:r>
      <w:r>
        <w:t>security policy between the SEPPs is TLS;</w:t>
      </w:r>
    </w:p>
    <w:p w14:paraId="53D93520" w14:textId="77777777" w:rsidR="004B317A" w:rsidRDefault="004B317A" w:rsidP="004B317A">
      <w:pPr>
        <w:pStyle w:val="B1"/>
      </w:pPr>
      <w:r>
        <w:t>-</w:t>
      </w:r>
      <w:r>
        <w:tab/>
        <w:t>"http" scheme URI is used between the NF service consumer and NF service producer; and</w:t>
      </w:r>
    </w:p>
    <w:p w14:paraId="4ED7EFAE" w14:textId="77777777" w:rsidR="004B317A" w:rsidRDefault="004B317A" w:rsidP="004B317A">
      <w:pPr>
        <w:pStyle w:val="B1"/>
      </w:pPr>
      <w:r>
        <w:t>-</w:t>
      </w:r>
      <w:r>
        <w:tab/>
        <w:t>"http" scheme URI is used for accessing NRF's NF discovery service.</w:t>
      </w:r>
    </w:p>
    <w:p w14:paraId="4D12C4FF" w14:textId="3A0B1F04" w:rsidR="004B317A" w:rsidRPr="0069627D" w:rsidRDefault="004B317A" w:rsidP="004B317A">
      <w:pPr>
        <w:pStyle w:val="NO"/>
        <w:rPr>
          <w:lang w:val="de-DE" w:eastAsia="zh-CN"/>
        </w:rPr>
      </w:pPr>
      <w:r>
        <w:rPr>
          <w:lang w:val="de-DE" w:eastAsia="zh-CN"/>
        </w:rPr>
        <w:t>NOTE:</w:t>
      </w:r>
      <w:r>
        <w:rPr>
          <w:lang w:val="de-DE" w:eastAsia="zh-CN"/>
        </w:rPr>
        <w:tab/>
      </w:r>
      <w:r w:rsidRPr="0069627D">
        <w:rPr>
          <w:lang w:val="de-DE" w:eastAsia="zh-CN"/>
        </w:rPr>
        <w:t xml:space="preserve">There may be one or more </w:t>
      </w:r>
      <w:del w:id="470" w:author="Huawei" w:date="2024-03-29T09:02:00Z">
        <w:r w:rsidRPr="0069627D" w:rsidDel="007D7E3F">
          <w:rPr>
            <w:lang w:val="de-DE" w:eastAsia="zh-CN"/>
          </w:rPr>
          <w:delText>IPX</w:delText>
        </w:r>
      </w:del>
      <w:ins w:id="471" w:author="Huawei" w:date="2024-03-29T09:02:00Z">
        <w:r w:rsidR="007D7E3F">
          <w:rPr>
            <w:lang w:val="de-DE" w:eastAsia="zh-CN"/>
          </w:rPr>
          <w:t>RI</w:t>
        </w:r>
      </w:ins>
      <w:r w:rsidRPr="0069627D">
        <w:rPr>
          <w:lang w:val="de-DE" w:eastAsia="zh-CN"/>
        </w:rPr>
        <w:t>(s), offering only IP routing serving without content modification or observation</w:t>
      </w:r>
      <w:r>
        <w:rPr>
          <w:lang w:val="de-DE" w:eastAsia="zh-CN"/>
        </w:rPr>
        <w:t xml:space="preserve"> of the information</w:t>
      </w:r>
      <w:r w:rsidRPr="0069627D">
        <w:rPr>
          <w:lang w:val="de-DE" w:eastAsia="zh-CN"/>
        </w:rPr>
        <w:t>, in between the SEPPs.</w:t>
      </w:r>
    </w:p>
    <w:p w14:paraId="6177FD89" w14:textId="53465459" w:rsidR="004B317A" w:rsidRPr="004B317A" w:rsidRDefault="004B317A" w:rsidP="009D7FEB">
      <w:pPr>
        <w:rPr>
          <w:noProof/>
          <w:lang w:val="de-DE"/>
        </w:rPr>
      </w:pPr>
    </w:p>
    <w:p w14:paraId="2A313CDE"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1EC388" w14:textId="3DF8D13D" w:rsidR="004B317A" w:rsidRDefault="004B317A" w:rsidP="009D7FEB">
      <w:pPr>
        <w:rPr>
          <w:noProof/>
        </w:rPr>
      </w:pPr>
    </w:p>
    <w:p w14:paraId="3DAE9CC3" w14:textId="77777777" w:rsidR="004B317A" w:rsidRDefault="004B317A" w:rsidP="004B317A">
      <w:pPr>
        <w:pStyle w:val="2"/>
      </w:pPr>
      <w:bookmarkStart w:id="472" w:name="_Toc24986472"/>
      <w:bookmarkStart w:id="473" w:name="_Toc34205903"/>
      <w:bookmarkStart w:id="474" w:name="_Toc39062087"/>
      <w:bookmarkStart w:id="475" w:name="_Toc43277329"/>
      <w:bookmarkStart w:id="476" w:name="_Toc49847664"/>
      <w:bookmarkStart w:id="477" w:name="_Toc56419645"/>
      <w:bookmarkStart w:id="478" w:name="_Toc112683452"/>
      <w:bookmarkStart w:id="479" w:name="_Toc161916539"/>
      <w:r>
        <w:t>C</w:t>
      </w:r>
      <w:r>
        <w:rPr>
          <w:rFonts w:hint="eastAsia"/>
        </w:rPr>
        <w:t>.3.1</w:t>
      </w:r>
      <w:r>
        <w:rPr>
          <w:rFonts w:hint="eastAsia"/>
        </w:rPr>
        <w:tab/>
        <w:t>When http URI scheme is used</w:t>
      </w:r>
      <w:bookmarkEnd w:id="472"/>
      <w:bookmarkEnd w:id="473"/>
      <w:bookmarkEnd w:id="474"/>
      <w:bookmarkEnd w:id="475"/>
      <w:bookmarkEnd w:id="476"/>
      <w:bookmarkEnd w:id="477"/>
      <w:bookmarkEnd w:id="478"/>
      <w:bookmarkEnd w:id="479"/>
    </w:p>
    <w:p w14:paraId="6EC0C472" w14:textId="77777777" w:rsidR="004B317A" w:rsidRDefault="004B317A" w:rsidP="004B317A">
      <w:r>
        <w:rPr>
          <w:rFonts w:hint="eastAsia"/>
        </w:rPr>
        <w:t>The following figure shows the end to end call flow between an NF service consumer and a NF service producer in different PLMNs when</w:t>
      </w:r>
      <w:r>
        <w:t>:</w:t>
      </w:r>
    </w:p>
    <w:p w14:paraId="743D40EC" w14:textId="77777777" w:rsidR="004B317A" w:rsidRDefault="004B317A" w:rsidP="004B317A">
      <w:pPr>
        <w:pStyle w:val="B1"/>
      </w:pPr>
      <w:r>
        <w:t>-</w:t>
      </w:r>
      <w:r>
        <w:tab/>
      </w:r>
      <w:r>
        <w:rPr>
          <w:rFonts w:hint="eastAsia"/>
        </w:rPr>
        <w:t>the SEPP in each PLMN acts as a security proxy</w:t>
      </w:r>
      <w:r>
        <w:t>;</w:t>
      </w:r>
    </w:p>
    <w:p w14:paraId="6CF09325" w14:textId="77777777" w:rsidR="004B317A" w:rsidRDefault="004B317A" w:rsidP="004B317A">
      <w:pPr>
        <w:pStyle w:val="B1"/>
      </w:pPr>
      <w:r>
        <w:t>-</w:t>
      </w:r>
      <w:r>
        <w:tab/>
        <w:t xml:space="preserve">the </w:t>
      </w:r>
      <w:r>
        <w:rPr>
          <w:rFonts w:hint="eastAsia"/>
        </w:rPr>
        <w:t xml:space="preserve">negotiated </w:t>
      </w:r>
      <w:r>
        <w:t>security policy between the SEPPs is "PRINS";</w:t>
      </w:r>
    </w:p>
    <w:p w14:paraId="6449E48E" w14:textId="77777777" w:rsidR="004B317A" w:rsidRDefault="004B317A" w:rsidP="004B317A">
      <w:pPr>
        <w:pStyle w:val="B1"/>
      </w:pPr>
      <w:r>
        <w:t>-</w:t>
      </w:r>
      <w:r>
        <w:tab/>
        <w:t>"http" scheme URI is used between the NF service consumer and NF service producer; and</w:t>
      </w:r>
    </w:p>
    <w:p w14:paraId="01D20E01" w14:textId="77777777" w:rsidR="004B317A" w:rsidRDefault="004B317A" w:rsidP="004B317A">
      <w:pPr>
        <w:pStyle w:val="B1"/>
      </w:pPr>
      <w:r>
        <w:t>-</w:t>
      </w:r>
      <w:r>
        <w:tab/>
        <w:t>"http" scheme URI is used for accessing NRF's NF discovery service.</w:t>
      </w:r>
    </w:p>
    <w:p w14:paraId="726FFDD9" w14:textId="77777777" w:rsidR="004B317A" w:rsidRPr="001A7D35" w:rsidRDefault="004B317A" w:rsidP="004B317A">
      <w:pPr>
        <w:pStyle w:val="B1"/>
      </w:pPr>
    </w:p>
    <w:p w14:paraId="4D6A6498" w14:textId="77777777" w:rsidR="004B317A" w:rsidRDefault="004B317A" w:rsidP="004B317A">
      <w:pPr>
        <w:pStyle w:val="TH"/>
      </w:pPr>
    </w:p>
    <w:p w14:paraId="05A2083E" w14:textId="77777777" w:rsidR="004B317A" w:rsidRDefault="004B317A" w:rsidP="004B317A">
      <w:pPr>
        <w:pStyle w:val="TH"/>
      </w:pPr>
      <w:r>
        <w:object w:dxaOrig="11443" w:dyaOrig="11521" w14:anchorId="2BFA557E">
          <v:shape id="_x0000_i1036" type="#_x0000_t75" style="width:481.65pt;height:481.2pt" o:ole="">
            <v:imagedata r:id="rId35" o:title=""/>
          </v:shape>
          <o:OLEObject Type="Embed" ProgID="Visio.Drawing.15" ShapeID="_x0000_i1036" DrawAspect="Content" ObjectID="_1773856410" r:id="rId36"/>
        </w:object>
      </w:r>
    </w:p>
    <w:p w14:paraId="3422F104" w14:textId="77777777" w:rsidR="004B317A" w:rsidRDefault="004B317A" w:rsidP="004B317A">
      <w:pPr>
        <w:pStyle w:val="TF"/>
      </w:pPr>
      <w:r>
        <w:rPr>
          <w:rFonts w:hint="eastAsia"/>
        </w:rPr>
        <w:t>F</w:t>
      </w:r>
      <w:r>
        <w:t>igure C.3.1-1 End to end call flow when http scheme URI is used and "PRINS" security is used between SEPPs</w:t>
      </w:r>
    </w:p>
    <w:p w14:paraId="3B84ECA9" w14:textId="77777777" w:rsidR="004B317A" w:rsidRDefault="004B317A" w:rsidP="004B317A">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7577F0CC" w14:textId="04A5D13A" w:rsidR="004B317A" w:rsidRDefault="004B317A" w:rsidP="004B317A">
      <w:pPr>
        <w:pStyle w:val="B1"/>
      </w:pPr>
      <w:r>
        <w:t>2.</w:t>
      </w:r>
      <w:r>
        <w:tab/>
        <w:t xml:space="preserve">A TLS connection is setup between the c-SEPP and the p-SEPP for N32-f forwarding. If </w:t>
      </w:r>
      <w:del w:id="480" w:author="Huawei" w:date="2024-03-29T09:02:00Z">
        <w:r w:rsidDel="007D7E3F">
          <w:delText>IPX-es</w:delText>
        </w:r>
      </w:del>
      <w:ins w:id="481" w:author="Huawei" w:date="2024-03-29T09:02:00Z">
        <w:r w:rsidR="007D7E3F">
          <w:t>RIs</w:t>
        </w:r>
      </w:ins>
      <w:r>
        <w:t xml:space="preserve">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155DC769" w14:textId="77777777" w:rsidR="004B317A" w:rsidRDefault="004B317A" w:rsidP="004B317A">
      <w:pPr>
        <w:pStyle w:val="B1"/>
      </w:pPr>
      <w:r>
        <w:t>3.</w:t>
      </w:r>
      <w:r>
        <w:tab/>
        <w:t xml:space="preserve">Before the NF service consumer starts using the API of the NF service producer it needs to discover the NF service profile of the producer by querying the NRF. The NF service consumer uses "http" scheme URI to access the </w:t>
      </w:r>
      <w:proofErr w:type="spellStart"/>
      <w:r>
        <w:t>Nnrf_NFDiscovery</w:t>
      </w:r>
      <w:proofErr w:type="spellEnd"/>
      <w:r>
        <w:t xml:space="preserve"> service.</w:t>
      </w:r>
    </w:p>
    <w:p w14:paraId="49B7C004" w14:textId="77777777" w:rsidR="004B317A" w:rsidRDefault="004B317A" w:rsidP="004B317A">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294E2E20" w14:textId="77777777" w:rsidR="004B317A" w:rsidRDefault="004B317A" w:rsidP="004B317A">
      <w:pPr>
        <w:pStyle w:val="B1"/>
      </w:pPr>
      <w:r>
        <w:lastRenderedPageBreak/>
        <w:t>5.</w:t>
      </w:r>
      <w:r>
        <w:tab/>
        <w:t xml:space="preserve">The c-SEPP forwards the NF discovery request within the N32-f TLS tunnel established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w:t>
      </w:r>
    </w:p>
    <w:p w14:paraId="374C3ED8" w14:textId="77777777" w:rsidR="004B317A" w:rsidRDefault="004B317A" w:rsidP="004B317A">
      <w:pPr>
        <w:pStyle w:val="B1"/>
      </w:pPr>
      <w:r>
        <w:t>6.</w:t>
      </w:r>
      <w:r>
        <w:tab/>
        <w:t>The p-SEPP forwards the NF discovery request to the p-NRF.</w:t>
      </w:r>
    </w:p>
    <w:p w14:paraId="0313A74F" w14:textId="77777777" w:rsidR="004B317A" w:rsidRDefault="004B317A" w:rsidP="004B317A">
      <w:pPr>
        <w:pStyle w:val="B1"/>
      </w:pPr>
      <w:r>
        <w:t>7.</w:t>
      </w:r>
      <w:r>
        <w:tab/>
        <w:t>The p-NRF sends the NF discovery response. The NF service profile contains service URI with "http" scheme. The FQDN of the NF service is an inter PLMN FQDN.</w:t>
      </w:r>
    </w:p>
    <w:p w14:paraId="24063613" w14:textId="77777777" w:rsidR="004B317A" w:rsidRDefault="004B317A" w:rsidP="004B317A">
      <w:pPr>
        <w:pStyle w:val="B1"/>
      </w:pPr>
      <w:r>
        <w:t>8.</w:t>
      </w:r>
      <w:r>
        <w:tab/>
        <w:t>The p-SEPP forwards the NF discovery response within TLS tunnel to the c-SEPP using the JOSE protected message forwarding procedure and API specified in clauses 5.3 and 6.2 respectively.</w:t>
      </w:r>
    </w:p>
    <w:p w14:paraId="1D554F79" w14:textId="77777777" w:rsidR="004B317A" w:rsidRDefault="004B317A" w:rsidP="004B317A">
      <w:pPr>
        <w:pStyle w:val="B1"/>
      </w:pPr>
      <w:r>
        <w:t>9.</w:t>
      </w:r>
      <w:r>
        <w:tab/>
        <w:t>The c-SEPP forwards the NF discovery response to c-NRF.</w:t>
      </w:r>
    </w:p>
    <w:p w14:paraId="6CD693E5" w14:textId="77777777" w:rsidR="004B317A" w:rsidRDefault="004B317A" w:rsidP="004B317A">
      <w:pPr>
        <w:pStyle w:val="B1"/>
      </w:pPr>
      <w:r>
        <w:t>10.</w:t>
      </w:r>
      <w:r>
        <w:tab/>
        <w:t>The c-NRF sends the NF discovery response to NF service consumer.</w:t>
      </w:r>
    </w:p>
    <w:p w14:paraId="7EF4A835" w14:textId="77777777" w:rsidR="004B317A" w:rsidRDefault="004B317A" w:rsidP="004B317A">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0AE5E860" w14:textId="77777777" w:rsidR="004B317A" w:rsidRDefault="004B317A" w:rsidP="004B317A">
      <w:pPr>
        <w:pStyle w:val="B1"/>
      </w:pPr>
      <w:r>
        <w:t>12.</w:t>
      </w:r>
      <w:r>
        <w:tab/>
        <w:t>The c-SEPP forwards the HTTP service request within the N32-f TLS tunnel established in step 2 and using the JOSE protected message forwarding procedure and API specified in clauses 5.3 and 6.2 respectively.</w:t>
      </w:r>
      <w:r w:rsidRPr="00EF34B4">
        <w:t xml:space="preserve"> </w:t>
      </w:r>
      <w:r>
        <w:t xml:space="preserve">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w:t>
      </w:r>
    </w:p>
    <w:p w14:paraId="31106CBD" w14:textId="77777777" w:rsidR="004B317A" w:rsidRDefault="004B317A" w:rsidP="004B317A">
      <w:pPr>
        <w:pStyle w:val="B1"/>
      </w:pPr>
      <w:r>
        <w:t>13.</w:t>
      </w:r>
      <w:r>
        <w:tab/>
        <w:t>The p-SEPP forwards the HTTP service request to the NF service producer.</w:t>
      </w:r>
    </w:p>
    <w:p w14:paraId="5E285B89" w14:textId="77777777" w:rsidR="004B317A" w:rsidRDefault="004B317A" w:rsidP="004B317A">
      <w:pPr>
        <w:pStyle w:val="B1"/>
      </w:pPr>
      <w:r>
        <w:t>14.</w:t>
      </w:r>
      <w:r>
        <w:tab/>
        <w:t>The NF service producer sends the HTTP service response.</w:t>
      </w:r>
    </w:p>
    <w:p w14:paraId="4D4C7E8B" w14:textId="77777777" w:rsidR="004B317A" w:rsidRDefault="004B317A" w:rsidP="004B317A">
      <w:pPr>
        <w:pStyle w:val="B1"/>
      </w:pPr>
      <w:r>
        <w:t>15.</w:t>
      </w:r>
      <w:r>
        <w:tab/>
        <w:t>The p-SEPP forwards the HTTP service response within TLS tunnel to the c-SEPP using the JOSE protected message forwarding procedure and API specified in clauses 5.3 and 6.2 respectively.</w:t>
      </w:r>
    </w:p>
    <w:p w14:paraId="0A9F8A4B" w14:textId="77777777" w:rsidR="004B317A" w:rsidRDefault="004B317A" w:rsidP="004B317A">
      <w:pPr>
        <w:pStyle w:val="B1"/>
      </w:pPr>
      <w:r>
        <w:t>16.</w:t>
      </w:r>
      <w:r>
        <w:tab/>
        <w:t>The c-SEPP forwards the HTTP service response to the NF service consumer.</w:t>
      </w:r>
    </w:p>
    <w:p w14:paraId="0D7FDAAB" w14:textId="7CF48CDD" w:rsidR="004B317A" w:rsidRPr="004B317A" w:rsidRDefault="004B317A" w:rsidP="009D7FEB">
      <w:pPr>
        <w:rPr>
          <w:noProof/>
        </w:rPr>
      </w:pPr>
    </w:p>
    <w:p w14:paraId="6B488678" w14:textId="77777777" w:rsidR="004B317A" w:rsidRPr="006B5418" w:rsidRDefault="004B317A" w:rsidP="004B3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CE3B5" w14:textId="585BA320" w:rsidR="004B317A" w:rsidRDefault="004B317A" w:rsidP="009D7FEB">
      <w:pPr>
        <w:rPr>
          <w:noProof/>
        </w:rPr>
      </w:pPr>
    </w:p>
    <w:p w14:paraId="073BAADD" w14:textId="77777777" w:rsidR="004B317A" w:rsidRDefault="004B317A" w:rsidP="004B317A">
      <w:pPr>
        <w:pStyle w:val="3"/>
      </w:pPr>
      <w:bookmarkStart w:id="482" w:name="_Toc34205906"/>
      <w:bookmarkStart w:id="483" w:name="_Toc39062090"/>
      <w:bookmarkStart w:id="484" w:name="_Toc43277332"/>
      <w:bookmarkStart w:id="485" w:name="_Toc49847667"/>
      <w:bookmarkStart w:id="486" w:name="_Toc56419648"/>
      <w:bookmarkStart w:id="487" w:name="_Toc112683455"/>
      <w:bookmarkStart w:id="488" w:name="_Toc161916542"/>
      <w:r>
        <w:lastRenderedPageBreak/>
        <w:t>C.3.2.2</w:t>
      </w:r>
      <w:r>
        <w:tab/>
        <w:t>With TLS protection between NF and SEPP relying on telescopic FQDN</w:t>
      </w:r>
      <w:bookmarkEnd w:id="482"/>
      <w:bookmarkEnd w:id="483"/>
      <w:bookmarkEnd w:id="484"/>
      <w:bookmarkEnd w:id="485"/>
      <w:bookmarkEnd w:id="486"/>
      <w:bookmarkEnd w:id="487"/>
      <w:bookmarkEnd w:id="488"/>
    </w:p>
    <w:p w14:paraId="1716866D" w14:textId="77777777" w:rsidR="004B317A" w:rsidRDefault="004B317A" w:rsidP="004B317A">
      <w:pPr>
        <w:pStyle w:val="TH"/>
      </w:pPr>
      <w:r>
        <w:object w:dxaOrig="11443" w:dyaOrig="16517" w14:anchorId="4D566A5F">
          <v:shape id="_x0000_i1037" type="#_x0000_t75" style="width:481.65pt;height:697.2pt" o:ole="">
            <v:imagedata r:id="rId37" o:title=""/>
          </v:shape>
          <o:OLEObject Type="Embed" ProgID="Visio.Drawing.15" ShapeID="_x0000_i1037" DrawAspect="Content" ObjectID="_1773856411" r:id="rId38"/>
        </w:object>
      </w:r>
    </w:p>
    <w:p w14:paraId="562FC888" w14:textId="77777777" w:rsidR="004B317A" w:rsidRDefault="004B317A" w:rsidP="004B317A">
      <w:pPr>
        <w:pStyle w:val="TF"/>
      </w:pPr>
      <w:r>
        <w:rPr>
          <w:rFonts w:hint="eastAsia"/>
        </w:rPr>
        <w:lastRenderedPageBreak/>
        <w:t>F</w:t>
      </w:r>
      <w:r>
        <w:t>igure C.3.2.2-1 End to end call flow when https scheme URI is used, telescopic FQDNs are used between NF and SEPP and "PRINS" security is used between SEPPs</w:t>
      </w:r>
    </w:p>
    <w:p w14:paraId="022CE772" w14:textId="77777777" w:rsidR="004B317A" w:rsidRDefault="004B317A" w:rsidP="004B317A">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0FB7B252" w14:textId="3DE1D553" w:rsidR="004B317A" w:rsidRDefault="004B317A" w:rsidP="004B317A">
      <w:pPr>
        <w:pStyle w:val="B1"/>
      </w:pPr>
      <w:r>
        <w:t>2.</w:t>
      </w:r>
      <w:r>
        <w:tab/>
        <w:t xml:space="preserve">A TLS connection is setup between the c-SEPP and the p-SEPP for N32-f forwarding. If </w:t>
      </w:r>
      <w:del w:id="489" w:author="Huawei" w:date="2024-03-29T09:02:00Z">
        <w:r w:rsidDel="007D7E3F">
          <w:delText>IPX-es</w:delText>
        </w:r>
      </w:del>
      <w:ins w:id="490" w:author="Huawei" w:date="2024-03-29T09:02:00Z">
        <w:r w:rsidR="007D7E3F">
          <w:t>RIs</w:t>
        </w:r>
      </w:ins>
      <w:r>
        <w:t xml:space="preserve">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1540A639" w14:textId="77777777" w:rsidR="004B317A" w:rsidRDefault="004B317A" w:rsidP="004B317A">
      <w:pPr>
        <w:pStyle w:val="B1"/>
      </w:pPr>
      <w:r>
        <w:t>3.</w:t>
      </w:r>
      <w:r>
        <w:tab/>
        <w:t xml:space="preserve">Before the NF service consumer starts using the API of the NF service producer it needs to discover the NF service profile of the producer by querying the NRF. The NF service consumer uses "https" scheme URI to access the </w:t>
      </w:r>
      <w:proofErr w:type="spellStart"/>
      <w:r>
        <w:t>Nnrf_NFDiscovery</w:t>
      </w:r>
      <w:proofErr w:type="spellEnd"/>
      <w:r>
        <w:t xml:space="preserve"> service. This implies that the NF service consumer sets up a TLS connection to the c-NRF and then sends the HTTP request over the TLS connection to the c-NRF.</w:t>
      </w:r>
    </w:p>
    <w:p w14:paraId="6C358630" w14:textId="77777777" w:rsidR="004B317A" w:rsidRDefault="004B317A" w:rsidP="004B317A">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5C69C317" w14:textId="77777777" w:rsidR="004B317A" w:rsidRDefault="004B317A" w:rsidP="004B317A">
      <w:pPr>
        <w:pStyle w:val="B1"/>
      </w:pPr>
      <w:r>
        <w:t>5.</w:t>
      </w:r>
      <w:r>
        <w:tab/>
        <w:t>The c-NRF forwards the NF discovery request in this TLS connection.</w:t>
      </w:r>
    </w:p>
    <w:p w14:paraId="606E39AC" w14:textId="77777777" w:rsidR="004B317A" w:rsidRDefault="004B317A" w:rsidP="004B317A">
      <w:pPr>
        <w:pStyle w:val="B1"/>
      </w:pPr>
      <w:r>
        <w:t>6.</w:t>
      </w:r>
      <w:r>
        <w:tab/>
        <w:t xml:space="preserve">The c-SEPP extracts the NF discovery request from the TLS connection, replaces the telescopic FQDN in the request URI with the FQDN of the p-NRF and sends the request towards p-SEPP in the TLS tunnel setup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7FA76009" w14:textId="77777777" w:rsidR="004B317A" w:rsidRPr="00FD1226" w:rsidRDefault="004B317A" w:rsidP="004B317A">
      <w:pPr>
        <w:pStyle w:val="B1"/>
      </w:pPr>
      <w:r w:rsidRPr="00CA4634">
        <w:t>7.</w:t>
      </w:r>
      <w:r w:rsidRPr="00CA4634">
        <w:tab/>
        <w:t>The p-SEPP extracts the HTTP message received on the TLS connection, and then seeing that the URI scheme of the NF discovery service of the p-NRF in the request URI is "https", the p-SEPP sets up a TLS connection with the p-NRF.</w:t>
      </w:r>
    </w:p>
    <w:p w14:paraId="531C3054" w14:textId="77777777" w:rsidR="004B317A" w:rsidRDefault="004B317A" w:rsidP="004B317A">
      <w:pPr>
        <w:pStyle w:val="B1"/>
      </w:pPr>
      <w:r>
        <w:t>8.</w:t>
      </w:r>
      <w:r>
        <w:tab/>
        <w:t>The p-SEPP forwards the NF discovery request to the p-NRF.</w:t>
      </w:r>
    </w:p>
    <w:p w14:paraId="7B76F87A" w14:textId="77777777" w:rsidR="004B317A" w:rsidRDefault="004B317A" w:rsidP="004B317A">
      <w:pPr>
        <w:pStyle w:val="B1"/>
      </w:pPr>
      <w:r>
        <w:t>9.</w:t>
      </w:r>
      <w:r>
        <w:tab/>
        <w:t>The p-NRF sends the NF discovery response within the TLS connection. The NF service profile contains service URI with "https" scheme. The FQDN of the NF service is an inter PLMN FQDN.</w:t>
      </w:r>
    </w:p>
    <w:p w14:paraId="1E276B17" w14:textId="77777777" w:rsidR="004B317A" w:rsidRPr="00264F7B" w:rsidRDefault="004B317A" w:rsidP="004B317A">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6944141D" w14:textId="77777777" w:rsidR="004B317A" w:rsidRDefault="004B317A" w:rsidP="004B317A">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73C496AA" w14:textId="77777777" w:rsidR="004B317A" w:rsidRDefault="004B317A" w:rsidP="004B317A">
      <w:pPr>
        <w:pStyle w:val="B1"/>
      </w:pPr>
      <w:r>
        <w:t>12.</w:t>
      </w:r>
      <w:r>
        <w:tab/>
        <w:t>The c-SEPP then forwards the NF discovery response to c-NRF, with the NF service profile containing the telescopic FQDN.</w:t>
      </w:r>
    </w:p>
    <w:p w14:paraId="57D4FACE" w14:textId="77777777" w:rsidR="004B317A" w:rsidRDefault="004B317A" w:rsidP="004B317A">
      <w:pPr>
        <w:pStyle w:val="B1"/>
      </w:pPr>
      <w:r>
        <w:t>13.</w:t>
      </w:r>
      <w:r>
        <w:tab/>
        <w:t>The c-NRF sends the NF discovery response to NF service consumer.</w:t>
      </w:r>
    </w:p>
    <w:p w14:paraId="20A6A534" w14:textId="77777777" w:rsidR="004B317A" w:rsidRDefault="004B317A" w:rsidP="004B317A">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p>
    <w:p w14:paraId="341C72BD" w14:textId="77777777" w:rsidR="004B317A" w:rsidRPr="00FD1226" w:rsidRDefault="004B317A" w:rsidP="004B317A">
      <w:pPr>
        <w:pStyle w:val="B1"/>
      </w:pPr>
      <w:r>
        <w:t>15.</w:t>
      </w:r>
      <w:r>
        <w:tab/>
        <w:t>The NF service consumer sends the HTTP service request within the TLS connection to the c-SEPP.</w:t>
      </w:r>
    </w:p>
    <w:p w14:paraId="426A9500" w14:textId="77777777" w:rsidR="004B317A" w:rsidRDefault="004B317A" w:rsidP="004B317A">
      <w:pPr>
        <w:pStyle w:val="B1"/>
      </w:pPr>
      <w:r>
        <w:lastRenderedPageBreak/>
        <w:t>16.</w:t>
      </w:r>
      <w:r>
        <w:tab/>
        <w:t xml:space="preserve">The c-SEPP extracts the HTTP request from the TLS connection, replaces the </w:t>
      </w:r>
      <w:proofErr w:type="spellStart"/>
      <w:r>
        <w:t>the</w:t>
      </w:r>
      <w:proofErr w:type="spellEnd"/>
      <w:r>
        <w:t xml:space="preserve"> telescopic FQDN in the request URI with the FQDN of the NF service producer and sends the request towards p-SEPP in the TLS tunnel setup in step 2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0DE300C3" w14:textId="77777777" w:rsidR="004B317A" w:rsidRPr="00FD1226" w:rsidRDefault="004B317A" w:rsidP="004B317A">
      <w:pPr>
        <w:pStyle w:val="B1"/>
      </w:pPr>
      <w:r w:rsidRPr="00CA4634">
        <w:t>17.</w:t>
      </w:r>
      <w:r w:rsidRPr="00CA4634">
        <w:tab/>
        <w:t xml:space="preserve">The p-SEPP extracts the HTTP message received on the TLS connection, and then seeing that the URI scheme of the NF service producer in the request URI is "https", the p-SEPP sets up a TLS connection with the NF service producer. The p-SEPP also replaces </w:t>
      </w:r>
      <w:proofErr w:type="spellStart"/>
      <w:r w:rsidRPr="00CA4634">
        <w:t>callback</w:t>
      </w:r>
      <w:proofErr w:type="spellEnd"/>
      <w:r w:rsidRPr="00CA4634">
        <w:t xml:space="preserve"> URI and link relations within the extracted HTTP message with a telescopic FQDN containing the FQDN of the p-SEPP as the trailing part, as specified in clause 6.1.4.3 of 3GPP TS 29.500 [4].</w:t>
      </w:r>
    </w:p>
    <w:p w14:paraId="58A0F18F" w14:textId="77777777" w:rsidR="004B317A" w:rsidRDefault="004B317A" w:rsidP="004B317A">
      <w:pPr>
        <w:pStyle w:val="B1"/>
      </w:pPr>
      <w:r>
        <w:t>18.</w:t>
      </w:r>
      <w:r>
        <w:tab/>
        <w:t>The p-SEPP forwards the HTTP request to the NF service producer.</w:t>
      </w:r>
    </w:p>
    <w:p w14:paraId="315FE80C" w14:textId="77777777" w:rsidR="004B317A" w:rsidRDefault="004B317A" w:rsidP="004B317A">
      <w:pPr>
        <w:pStyle w:val="B1"/>
      </w:pPr>
      <w:r>
        <w:t>19.</w:t>
      </w:r>
      <w:r>
        <w:tab/>
        <w:t>The NF service producer sends the HTTP response within the TLS connection.</w:t>
      </w:r>
    </w:p>
    <w:p w14:paraId="4755D9D1" w14:textId="77777777" w:rsidR="004B317A" w:rsidRDefault="004B317A" w:rsidP="004B317A">
      <w:pPr>
        <w:pStyle w:val="B1"/>
      </w:pPr>
      <w:r>
        <w:t>20.</w:t>
      </w:r>
      <w:r>
        <w:tab/>
        <w:t>The p-SEPP forwards the HTTP response within TLS tunnel setup in step 2 to the c-SEPP using the JOSE protected message forwarding procedure and API specified in clauses 5.3 and 6.2 respectively.</w:t>
      </w:r>
    </w:p>
    <w:p w14:paraId="43920F60" w14:textId="77777777" w:rsidR="004B317A" w:rsidRDefault="004B317A" w:rsidP="004B317A">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4C6C4" w14:textId="77777777" w:rsidR="008C73C6" w:rsidRDefault="008C73C6">
      <w:r>
        <w:separator/>
      </w:r>
    </w:p>
  </w:endnote>
  <w:endnote w:type="continuationSeparator" w:id="0">
    <w:p w14:paraId="3DEA8FEF" w14:textId="77777777" w:rsidR="008C73C6" w:rsidRDefault="008C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3CA97" w14:textId="77777777" w:rsidR="008C73C6" w:rsidRDefault="008C73C6">
      <w:r>
        <w:separator/>
      </w:r>
    </w:p>
  </w:footnote>
  <w:footnote w:type="continuationSeparator" w:id="0">
    <w:p w14:paraId="428CCBB4" w14:textId="77777777" w:rsidR="008C73C6" w:rsidRDefault="008C7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E3F" w:rsidRDefault="007D7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7E3F" w:rsidRDefault="007D7E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7E3F" w:rsidRDefault="007D7E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7E3F" w:rsidRDefault="007D7E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07109"/>
    <w:rsid w:val="00112A76"/>
    <w:rsid w:val="00122715"/>
    <w:rsid w:val="00145D43"/>
    <w:rsid w:val="00192C46"/>
    <w:rsid w:val="001A08B3"/>
    <w:rsid w:val="001A7B60"/>
    <w:rsid w:val="001B4EBE"/>
    <w:rsid w:val="001B52F0"/>
    <w:rsid w:val="001B7A65"/>
    <w:rsid w:val="001E41F3"/>
    <w:rsid w:val="001F5B25"/>
    <w:rsid w:val="0024628A"/>
    <w:rsid w:val="0026004D"/>
    <w:rsid w:val="002640DD"/>
    <w:rsid w:val="00275D12"/>
    <w:rsid w:val="00284FEB"/>
    <w:rsid w:val="002860C4"/>
    <w:rsid w:val="002B5741"/>
    <w:rsid w:val="002D2017"/>
    <w:rsid w:val="002E472E"/>
    <w:rsid w:val="00305409"/>
    <w:rsid w:val="00355CF4"/>
    <w:rsid w:val="003609EF"/>
    <w:rsid w:val="0036231A"/>
    <w:rsid w:val="00374DD4"/>
    <w:rsid w:val="003B07F5"/>
    <w:rsid w:val="003E1A36"/>
    <w:rsid w:val="00410371"/>
    <w:rsid w:val="004242F1"/>
    <w:rsid w:val="00425379"/>
    <w:rsid w:val="0042680A"/>
    <w:rsid w:val="00435716"/>
    <w:rsid w:val="00467B16"/>
    <w:rsid w:val="004B317A"/>
    <w:rsid w:val="004B75B7"/>
    <w:rsid w:val="00511EE6"/>
    <w:rsid w:val="005141D9"/>
    <w:rsid w:val="0051580D"/>
    <w:rsid w:val="005327E7"/>
    <w:rsid w:val="0054334E"/>
    <w:rsid w:val="00547111"/>
    <w:rsid w:val="00592956"/>
    <w:rsid w:val="00592D74"/>
    <w:rsid w:val="00596AD6"/>
    <w:rsid w:val="005D3192"/>
    <w:rsid w:val="005D748B"/>
    <w:rsid w:val="005E2C44"/>
    <w:rsid w:val="00621188"/>
    <w:rsid w:val="006257ED"/>
    <w:rsid w:val="00653DE4"/>
    <w:rsid w:val="00665C47"/>
    <w:rsid w:val="00695808"/>
    <w:rsid w:val="006B46FB"/>
    <w:rsid w:val="006E21FB"/>
    <w:rsid w:val="006F4128"/>
    <w:rsid w:val="00707748"/>
    <w:rsid w:val="00743557"/>
    <w:rsid w:val="00776308"/>
    <w:rsid w:val="0078067A"/>
    <w:rsid w:val="00792342"/>
    <w:rsid w:val="007977A8"/>
    <w:rsid w:val="007B512A"/>
    <w:rsid w:val="007C2097"/>
    <w:rsid w:val="007C5D01"/>
    <w:rsid w:val="007D6A07"/>
    <w:rsid w:val="007D7E3F"/>
    <w:rsid w:val="007F0A09"/>
    <w:rsid w:val="007F7259"/>
    <w:rsid w:val="008040A8"/>
    <w:rsid w:val="008279FA"/>
    <w:rsid w:val="008626E7"/>
    <w:rsid w:val="00870E1A"/>
    <w:rsid w:val="00870EE7"/>
    <w:rsid w:val="008863B9"/>
    <w:rsid w:val="00896F78"/>
    <w:rsid w:val="008A45A6"/>
    <w:rsid w:val="008C73C6"/>
    <w:rsid w:val="008D3CCC"/>
    <w:rsid w:val="008F3789"/>
    <w:rsid w:val="008F6264"/>
    <w:rsid w:val="008F686C"/>
    <w:rsid w:val="009148DE"/>
    <w:rsid w:val="00941E30"/>
    <w:rsid w:val="009777D9"/>
    <w:rsid w:val="00991B88"/>
    <w:rsid w:val="009A5753"/>
    <w:rsid w:val="009A579D"/>
    <w:rsid w:val="009D23C2"/>
    <w:rsid w:val="009D7FEB"/>
    <w:rsid w:val="009E3297"/>
    <w:rsid w:val="009F1696"/>
    <w:rsid w:val="009F734F"/>
    <w:rsid w:val="00A246B6"/>
    <w:rsid w:val="00A418E2"/>
    <w:rsid w:val="00A47E70"/>
    <w:rsid w:val="00A50CF0"/>
    <w:rsid w:val="00A71D24"/>
    <w:rsid w:val="00A7671C"/>
    <w:rsid w:val="00AA2CBC"/>
    <w:rsid w:val="00AB7CED"/>
    <w:rsid w:val="00AC5820"/>
    <w:rsid w:val="00AD1CD8"/>
    <w:rsid w:val="00AD450B"/>
    <w:rsid w:val="00B258BB"/>
    <w:rsid w:val="00B6473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25FC2"/>
    <w:rsid w:val="00D50255"/>
    <w:rsid w:val="00D66520"/>
    <w:rsid w:val="00D73739"/>
    <w:rsid w:val="00D84AE9"/>
    <w:rsid w:val="00DE34CF"/>
    <w:rsid w:val="00E13F3D"/>
    <w:rsid w:val="00E146C4"/>
    <w:rsid w:val="00E34898"/>
    <w:rsid w:val="00E40877"/>
    <w:rsid w:val="00EB09B7"/>
    <w:rsid w:val="00EC3FEE"/>
    <w:rsid w:val="00EE7D7C"/>
    <w:rsid w:val="00F173CD"/>
    <w:rsid w:val="00F25D98"/>
    <w:rsid w:val="00F300FB"/>
    <w:rsid w:val="00F451DC"/>
    <w:rsid w:val="00F60EC8"/>
    <w:rsid w:val="00FA734F"/>
    <w:rsid w:val="00FB6386"/>
    <w:rsid w:val="00FC7121"/>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oleObject" Target="embeddings/oleObject1.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0.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E615-F221-4EB7-A92D-6ABBE37A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43</Pages>
  <Words>11786</Words>
  <Characters>67186</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20</cp:revision>
  <cp:lastPrinted>1899-12-31T23:00:00Z</cp:lastPrinted>
  <dcterms:created xsi:type="dcterms:W3CDTF">2024-03-28T07:00:00Z</dcterms:created>
  <dcterms:modified xsi:type="dcterms:W3CDTF">2024-04-05T13:06:00Z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(3)2FslRu/Y1VSszdbYHpxM1yAta2pZ+UrN+LPdtzkcJ5UQODWo/vHps4DSVD1KM/xw8uHKQxDo
To/X5LoHdruN5EpojhIdFVZ1FBZQ0lfIYhsZQAAViFc9H9Ciq1boQWItRB3iel55socYIIPU
RJK9/RdHvtudyW+18NpsxRnzNCwCXcwOX84GtXwNPAWSIPh1kWY6gsrTTfq4o52BwFc054DT
zpEp+x0uq69beAXaJP</vt:lpwstr>
  </property>
  <property fmtid="{D5CDD505-2E9C-101B-9397-08002B2CF9AE}" pid="22" name="_2015_ms_pID_7253431">
    <vt:lpwstr>x9/NgMd4ef0Lajg+rw2Z5/dMn5ktQK71h1VzVR0S6pAdoWnere+6lC
Uz319VOINXkscGbj0WAA30Nucm0q0tOvnstRKWFOlZSz0XzpAj/P1vbbJa/ABWLlESutnEhk
n7E+Q4bcdXKBADrc2Ii+PMgnlLKt7qFr2kioArVf9URXpGNWBPsx52ZWYwqhqMrifx8w3mQP
b8PtEz2emVwIC1lrPSp2G5g76ojiFoB00Owt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qWSuipv8U7UQvIztDtNBY2o=</vt:lpwstr>
  </property>
</Properties>
</file>